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83300B0"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Pr="006B6A3C">
        <w:rPr>
          <w:b/>
          <w:i/>
          <w:noProof/>
          <w:sz w:val="28"/>
        </w:rPr>
        <w:tab/>
      </w:r>
      <w:r w:rsidRPr="006B6A3C">
        <w:rPr>
          <w:b/>
          <w:i/>
          <w:noProof/>
          <w:sz w:val="28"/>
        </w:rPr>
        <w:tab/>
      </w:r>
      <w:r w:rsidR="00105908" w:rsidRPr="006B6A3C">
        <w:rPr>
          <w:b/>
          <w:i/>
          <w:color w:val="000000"/>
          <w:sz w:val="28"/>
          <w:szCs w:val="28"/>
        </w:rPr>
        <w:t>R4-</w:t>
      </w:r>
      <w:r w:rsidR="00830C98" w:rsidRPr="00830C98">
        <w:rPr>
          <w:b/>
          <w:i/>
          <w:color w:val="000000"/>
          <w:sz w:val="28"/>
          <w:szCs w:val="28"/>
        </w:rPr>
        <w:t>2313048</w:t>
      </w:r>
    </w:p>
    <w:p w14:paraId="53D1CA07" w14:textId="5A84F77E" w:rsidR="00DE560F" w:rsidRPr="00DE560F" w:rsidRDefault="00EF7FAB" w:rsidP="00DE560F">
      <w:pPr>
        <w:pStyle w:val="Header"/>
        <w:tabs>
          <w:tab w:val="right" w:pos="9639"/>
        </w:tabs>
        <w:rPr>
          <w:sz w:val="24"/>
        </w:rPr>
      </w:pPr>
      <w:r>
        <w:rPr>
          <w:sz w:val="24"/>
        </w:rPr>
        <w:t>Toulouse</w:t>
      </w:r>
      <w:r w:rsidR="00DE560F" w:rsidRPr="006B6A3C">
        <w:rPr>
          <w:sz w:val="24"/>
        </w:rPr>
        <w:t xml:space="preserve">, </w:t>
      </w:r>
      <w:r>
        <w:rPr>
          <w:sz w:val="24"/>
        </w:rPr>
        <w:t>France</w:t>
      </w:r>
      <w:r w:rsidR="00DE560F" w:rsidRPr="006B6A3C">
        <w:rPr>
          <w:sz w:val="24"/>
        </w:rPr>
        <w:t xml:space="preserve">, </w:t>
      </w:r>
      <w:r>
        <w:rPr>
          <w:sz w:val="24"/>
        </w:rPr>
        <w:t>August</w:t>
      </w:r>
      <w:r w:rsidR="00DE560F" w:rsidRPr="006B6A3C">
        <w:rPr>
          <w:sz w:val="24"/>
        </w:rPr>
        <w:t xml:space="preserve"> 2</w:t>
      </w:r>
      <w:r>
        <w:rPr>
          <w:sz w:val="24"/>
        </w:rPr>
        <w:t>1</w:t>
      </w:r>
      <w:r>
        <w:rPr>
          <w:sz w:val="24"/>
          <w:vertAlign w:val="superscript"/>
        </w:rPr>
        <w:t>st</w:t>
      </w:r>
      <w:r w:rsidR="00DE560F" w:rsidRPr="006B6A3C">
        <w:rPr>
          <w:sz w:val="24"/>
        </w:rPr>
        <w:t xml:space="preserve"> – </w:t>
      </w:r>
      <w:r w:rsidR="00DD0A1F" w:rsidRPr="006B6A3C">
        <w:rPr>
          <w:sz w:val="24"/>
        </w:rPr>
        <w:t>2</w:t>
      </w:r>
      <w:r>
        <w:rPr>
          <w:sz w:val="24"/>
        </w:rPr>
        <w:t>5</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61FC76A5"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D42F72">
              <w:rPr>
                <w:b/>
                <w:bCs/>
                <w:sz w:val="28"/>
                <w:szCs w:val="28"/>
              </w:rPr>
              <w:t>2</w:t>
            </w:r>
            <w:r w:rsidR="00EF7FAB">
              <w:rPr>
                <w:b/>
                <w:bCs/>
                <w:sz w:val="28"/>
                <w:szCs w:val="28"/>
              </w:rPr>
              <w:t>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29B0C012" w:rsidR="004A2F28" w:rsidRPr="00314D11" w:rsidRDefault="00635248" w:rsidP="004A2F28">
            <w:pPr>
              <w:pStyle w:val="CRCoverPage"/>
              <w:spacing w:after="0"/>
              <w:ind w:left="100"/>
              <w:rPr>
                <w:noProof/>
                <w:highlight w:val="yellow"/>
              </w:rPr>
            </w:pPr>
            <w:r w:rsidRPr="00635248">
              <w:rPr>
                <w:noProof/>
              </w:rPr>
              <w:t>Draft CR for NCSG with concurrent gaps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DABDB8D" w:rsidR="004A2F28" w:rsidRPr="00A67F36" w:rsidRDefault="00000000"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DA5549">
              <w:rPr>
                <w:noProof/>
              </w:rPr>
              <w:t>8</w:t>
            </w:r>
            <w:r w:rsidR="00683989" w:rsidRPr="00B46C48">
              <w:rPr>
                <w:noProof/>
              </w:rPr>
              <w:t>-</w:t>
            </w:r>
            <w:r>
              <w:rPr>
                <w:noProof/>
              </w:rPr>
              <w:fldChar w:fldCharType="end"/>
            </w:r>
            <w:r w:rsidR="00652DC4" w:rsidRPr="00B46C48">
              <w:rPr>
                <w:noProof/>
              </w:rPr>
              <w:t>1</w:t>
            </w:r>
            <w:r w:rsidR="00DA5549">
              <w:rPr>
                <w:noProof/>
              </w:rPr>
              <w:t>0</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1526A" w:rsidR="000F7E00" w:rsidRPr="00B46C48" w:rsidRDefault="00784E09" w:rsidP="007D0578">
            <w:pPr>
              <w:pStyle w:val="CRCoverPage"/>
              <w:spacing w:after="0"/>
              <w:rPr>
                <w:noProof/>
              </w:rPr>
            </w:pPr>
            <w:r w:rsidRPr="00B46C48">
              <w:rPr>
                <w:noProof/>
              </w:rPr>
              <w:t xml:space="preserve">Provides </w:t>
            </w:r>
            <w:r w:rsidR="00345755">
              <w:rPr>
                <w:noProof/>
              </w:rPr>
              <w:t xml:space="preserve">the draft CR for </w:t>
            </w:r>
            <w:r w:rsidR="00CC619B">
              <w:rPr>
                <w:noProof/>
              </w:rPr>
              <w:t>NCSG with concurrent gaps</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0F393E6A" w:rsidR="00CD65C1" w:rsidRPr="00964C44" w:rsidRDefault="00CD65C1" w:rsidP="007D0578">
            <w:pPr>
              <w:pStyle w:val="CRCoverPage"/>
              <w:spacing w:after="0"/>
              <w:rPr>
                <w:noProof/>
              </w:rPr>
            </w:pPr>
            <w:r w:rsidRPr="00964C44">
              <w:rPr>
                <w:noProof/>
              </w:rPr>
              <w:t>Change 1</w:t>
            </w:r>
            <w:r w:rsidR="009C54F1">
              <w:rPr>
                <w:noProof/>
              </w:rPr>
              <w:t xml:space="preserve"> </w:t>
            </w:r>
            <w:r w:rsidRPr="00964C44">
              <w:rPr>
                <w:noProof/>
              </w:rPr>
              <w:t>:</w:t>
            </w:r>
          </w:p>
          <w:p w14:paraId="31C656EC" w14:textId="10553810" w:rsidR="006E13F8" w:rsidRPr="00F45EAB" w:rsidRDefault="00B05FCF" w:rsidP="00F45EAB">
            <w:pPr>
              <w:pStyle w:val="CRCoverPage"/>
              <w:spacing w:after="0"/>
              <w:ind w:left="820"/>
              <w:rPr>
                <w:noProof/>
              </w:rPr>
            </w:pPr>
            <w:r>
              <w:rPr>
                <w:rFonts w:cs="Arial"/>
                <w:sz w:val="18"/>
                <w:szCs w:val="18"/>
              </w:rPr>
              <w:t>Concurrent MG with NCSG</w:t>
            </w:r>
            <w:r w:rsidR="009C54F1">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5048F"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B1440" w:rsidR="00E6474E" w:rsidRPr="00A67F36" w:rsidRDefault="00C670E4" w:rsidP="00E6474E">
            <w:pPr>
              <w:pStyle w:val="CRCoverPage"/>
              <w:spacing w:after="0"/>
              <w:rPr>
                <w:noProof/>
              </w:rPr>
            </w:pPr>
            <w:r>
              <w:rPr>
                <w:noProof/>
              </w:rPr>
              <w:t>New caluse: 9.1.y</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343FE53C" w14:textId="77777777" w:rsidR="002E63B3" w:rsidRPr="009C5807" w:rsidRDefault="002E63B3" w:rsidP="002E63B3">
      <w:pPr>
        <w:pStyle w:val="Heading3"/>
        <w:rPr>
          <w:ins w:id="1" w:author="Waseem Ozan" w:date="2023-08-11T19:22:00Z"/>
        </w:rPr>
      </w:pPr>
      <w:ins w:id="2" w:author="Waseem Ozan" w:date="2023-08-11T19:22:00Z">
        <w:r>
          <w:t>9.</w:t>
        </w:r>
        <w:proofErr w:type="gramStart"/>
        <w:r>
          <w:t>1.y</w:t>
        </w:r>
        <w:proofErr w:type="gramEnd"/>
        <w:r w:rsidRPr="009C5807">
          <w:tab/>
        </w:r>
        <w:r>
          <w:t>[Concurrent m</w:t>
        </w:r>
        <w:r w:rsidRPr="009C5807">
          <w:t>easurement gap</w:t>
        </w:r>
        <w:r>
          <w:t>s with NCSG]</w:t>
        </w:r>
      </w:ins>
    </w:p>
    <w:p w14:paraId="124A0B7C" w14:textId="77777777" w:rsidR="002E63B3" w:rsidRPr="004633CB" w:rsidRDefault="002E63B3" w:rsidP="002E63B3">
      <w:pPr>
        <w:pStyle w:val="Heading4"/>
        <w:rPr>
          <w:ins w:id="3" w:author="Waseem Ozan" w:date="2023-08-11T19:22:00Z"/>
          <w:szCs w:val="18"/>
          <w:lang w:val="en-US" w:eastAsia="ko-KR"/>
        </w:rPr>
      </w:pPr>
      <w:ins w:id="4" w:author="Waseem Ozan" w:date="2023-08-11T19:22:00Z">
        <w:r>
          <w:rPr>
            <w:szCs w:val="18"/>
            <w:lang w:val="en-US" w:eastAsia="ko-KR"/>
          </w:rPr>
          <w:t>9.</w:t>
        </w:r>
        <w:proofErr w:type="gramStart"/>
        <w:r>
          <w:rPr>
            <w:szCs w:val="18"/>
            <w:lang w:val="en-US" w:eastAsia="ko-KR"/>
          </w:rPr>
          <w:t>1.y</w:t>
        </w:r>
        <w:r w:rsidRPr="004633CB">
          <w:rPr>
            <w:szCs w:val="18"/>
            <w:lang w:val="en-US" w:eastAsia="ko-KR"/>
          </w:rPr>
          <w:t>.</w:t>
        </w:r>
        <w:proofErr w:type="gramEnd"/>
        <w:r w:rsidRPr="004633CB">
          <w:rPr>
            <w:szCs w:val="18"/>
            <w:lang w:val="en-US" w:eastAsia="ko-KR"/>
          </w:rPr>
          <w:t>1</w:t>
        </w:r>
        <w:r w:rsidRPr="004633CB">
          <w:rPr>
            <w:szCs w:val="18"/>
            <w:lang w:val="en-US" w:eastAsia="ko-KR"/>
          </w:rPr>
          <w:tab/>
          <w:t>Introduction</w:t>
        </w:r>
      </w:ins>
    </w:p>
    <w:p w14:paraId="3DA761F9" w14:textId="77777777" w:rsidR="002E63B3" w:rsidRPr="007C7531" w:rsidRDefault="002E63B3" w:rsidP="002E63B3">
      <w:pPr>
        <w:rPr>
          <w:ins w:id="5" w:author="Waseem Ozan" w:date="2023-08-11T19:22:00Z"/>
        </w:rPr>
      </w:pPr>
      <w:ins w:id="6" w:author="Waseem Ozan" w:date="2023-08-11T19:22:00Z">
        <w:r w:rsidRPr="007C7531">
          <w:t xml:space="preserve">When UE supports </w:t>
        </w:r>
        <w:r>
          <w:t>[</w:t>
        </w:r>
        <w:r w:rsidRPr="007C7531">
          <w:t>concurrent measurement gap</w:t>
        </w:r>
        <w:r>
          <w:t xml:space="preserve"> with NCSG]</w:t>
        </w:r>
        <w:r w:rsidRPr="007C7531">
          <w:t xml:space="preserve"> pattern capability, network can provide multiple measurement gaps</w:t>
        </w:r>
        <w:r>
          <w:t xml:space="preserve"> with NCSG, where at least one of the gaps in [concurrent measurement gaps with NCSG] is NCSG,</w:t>
        </w:r>
        <w:r w:rsidRPr="007C7531">
          <w:t xml:space="preserve"> configured by RRC message(s) as specified in TS 38.331 </w:t>
        </w:r>
        <w:r w:rsidRPr="007C7531">
          <w:rPr>
            <w:rFonts w:eastAsia="MS Mincho"/>
            <w:lang w:eastAsia="ja-JP"/>
          </w:rPr>
          <w:t>[2]</w:t>
        </w:r>
        <w:r w:rsidRPr="007C7531">
          <w:t>.</w:t>
        </w:r>
        <w:r>
          <w:t xml:space="preserve"> </w:t>
        </w:r>
        <w:r w:rsidRPr="007C7531">
          <w:t>Requirements in this section applies when the UE is in SA operation mode.</w:t>
        </w:r>
      </w:ins>
    </w:p>
    <w:p w14:paraId="596663B3" w14:textId="77777777" w:rsidR="002E63B3" w:rsidRPr="004633CB" w:rsidRDefault="002E63B3" w:rsidP="002E63B3">
      <w:pPr>
        <w:pStyle w:val="Heading4"/>
        <w:rPr>
          <w:ins w:id="7" w:author="Waseem Ozan" w:date="2023-08-11T19:22:00Z"/>
          <w:szCs w:val="18"/>
          <w:lang w:val="en-US" w:eastAsia="ko-KR"/>
        </w:rPr>
      </w:pPr>
      <w:ins w:id="8" w:author="Waseem Ozan" w:date="2023-08-11T19:22:00Z">
        <w:r>
          <w:rPr>
            <w:szCs w:val="18"/>
            <w:lang w:val="en-US" w:eastAsia="ko-KR"/>
          </w:rPr>
          <w:t>9.</w:t>
        </w:r>
        <w:proofErr w:type="gramStart"/>
        <w:r>
          <w:rPr>
            <w:szCs w:val="18"/>
            <w:lang w:val="en-US" w:eastAsia="ko-KR"/>
          </w:rPr>
          <w:t>1.y</w:t>
        </w:r>
        <w:r w:rsidRPr="004633CB">
          <w:rPr>
            <w:szCs w:val="18"/>
            <w:lang w:val="en-US" w:eastAsia="ko-KR"/>
          </w:rPr>
          <w:t>.</w:t>
        </w:r>
        <w:proofErr w:type="gramEnd"/>
        <w:r>
          <w:rPr>
            <w:szCs w:val="18"/>
            <w:lang w:val="en-US" w:eastAsia="ko-KR"/>
          </w:rPr>
          <w:t>2</w:t>
        </w:r>
        <w:r w:rsidRPr="004633CB">
          <w:rPr>
            <w:szCs w:val="18"/>
            <w:lang w:val="en-US" w:eastAsia="ko-KR"/>
          </w:rPr>
          <w:tab/>
        </w:r>
        <w:r>
          <w:rPr>
            <w:szCs w:val="18"/>
            <w:lang w:val="en-US" w:eastAsia="ko-KR"/>
          </w:rPr>
          <w:t>Requirements</w:t>
        </w:r>
      </w:ins>
    </w:p>
    <w:p w14:paraId="480BA67D" w14:textId="77777777" w:rsidR="002E63B3" w:rsidRPr="00A10609" w:rsidRDefault="002E63B3" w:rsidP="002E63B3">
      <w:pPr>
        <w:rPr>
          <w:ins w:id="9" w:author="Waseem Ozan" w:date="2023-08-11T19:22:00Z"/>
        </w:rPr>
      </w:pPr>
      <w:ins w:id="10" w:author="Waseem Ozan" w:date="2023-08-11T19:22:00Z">
        <w:r w:rsidRPr="00A10609">
          <w:t xml:space="preserve">If the UE requires </w:t>
        </w:r>
        <w:r w:rsidRPr="00A10609">
          <w:rPr>
            <w:lang w:eastAsia="zh-CN"/>
          </w:rPr>
          <w:t>measurement gap</w:t>
        </w:r>
        <w:r w:rsidRPr="00A10609">
          <w:t>s</w:t>
        </w:r>
        <w:r>
          <w:t xml:space="preserve"> and/or NCSG</w:t>
        </w:r>
        <w:r w:rsidRPr="00A10609">
          <w:t xml:space="preserve"> to identify and measure intra-frequency cells and/or inter-frequency cells and/or inter-RAT E-UTRAN cells, and the UE supports </w:t>
        </w:r>
        <w:r>
          <w:t>[</w:t>
        </w:r>
        <w:r w:rsidRPr="00A10609">
          <w:rPr>
            <w:i/>
            <w:iCs/>
          </w:rPr>
          <w:t>concurrent</w:t>
        </w:r>
        <w:r>
          <w:rPr>
            <w:i/>
            <w:iCs/>
          </w:rPr>
          <w:t>NCSG</w:t>
        </w:r>
        <w:r w:rsidRPr="00A10609">
          <w:rPr>
            <w:i/>
            <w:iCs/>
          </w:rPr>
          <w:t>PerUE-OnlyMeasGap</w:t>
        </w:r>
        <w:r>
          <w:rPr>
            <w:i/>
            <w:iCs/>
          </w:rPr>
          <w:t>withNCSG</w:t>
        </w:r>
        <w:r w:rsidRPr="00A10609">
          <w:rPr>
            <w:i/>
            <w:iCs/>
          </w:rPr>
          <w:t>-r1</w:t>
        </w:r>
        <w:r>
          <w:rPr>
            <w:i/>
            <w:iCs/>
          </w:rPr>
          <w:t>8</w:t>
        </w:r>
        <w: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rsidRPr="00A10609">
          <w:t xml:space="preserve">at most two per-UE </w:t>
        </w:r>
        <w:r>
          <w:t>NCSG</w:t>
        </w:r>
        <w:r w:rsidRPr="00A10609">
          <w:t xml:space="preserve"> patterns</w:t>
        </w:r>
        <w:r>
          <w:t>, or one per-UE measurement gap and one per-UE NCSG patterns</w:t>
        </w:r>
        <w:r w:rsidRPr="00A10609">
          <w:t xml:space="preserve"> for monitoring of all frequency layers. </w:t>
        </w:r>
      </w:ins>
    </w:p>
    <w:p w14:paraId="01FEE8CC" w14:textId="77777777" w:rsidR="002E63B3" w:rsidRPr="00575479" w:rsidRDefault="002E63B3" w:rsidP="002E63B3">
      <w:pPr>
        <w:rPr>
          <w:ins w:id="11" w:author="Waseem Ozan" w:date="2023-08-11T19:22:00Z"/>
        </w:rPr>
      </w:pPr>
      <w:ins w:id="12" w:author="Waseem Ozan" w:date="2023-08-11T19:22:00Z">
        <w:r w:rsidRPr="00A10609">
          <w:t xml:space="preserve">If the UE requires </w:t>
        </w:r>
        <w:r w:rsidRPr="00A10609">
          <w:rPr>
            <w:lang w:eastAsia="zh-CN"/>
          </w:rPr>
          <w:t>measurement gap</w:t>
        </w:r>
        <w:r w:rsidRPr="00A10609">
          <w:t>s</w:t>
        </w:r>
        <w:r w:rsidRPr="00431E40">
          <w:t xml:space="preserve"> </w:t>
        </w:r>
        <w:r>
          <w:t>and/or NCSG</w:t>
        </w:r>
        <w:r w:rsidRPr="00A10609">
          <w:t xml:space="preserve"> to identify and measure intra-frequency cells and/or inter-frequency cells and/or inter-RAT E-UTRAN cells, and the UE supports</w:t>
        </w:r>
        <w:r w:rsidRPr="00A10609">
          <w:rPr>
            <w:rFonts w:ascii="Arial" w:hAnsi="Arial" w:cs="Arial"/>
            <w:i/>
            <w:iCs/>
            <w:sz w:val="18"/>
            <w:szCs w:val="18"/>
            <w:lang w:eastAsia="ja-JP"/>
          </w:rPr>
          <w:t xml:space="preserve"> </w:t>
        </w:r>
        <w:r>
          <w:t>[</w:t>
        </w:r>
        <w:r w:rsidRPr="00A10609">
          <w:rPr>
            <w:i/>
            <w:iCs/>
          </w:rPr>
          <w:t>concurrent</w:t>
        </w:r>
        <w:r>
          <w:rPr>
            <w:i/>
            <w:iCs/>
          </w:rPr>
          <w:t>NCSG</w:t>
        </w:r>
        <w:r w:rsidRPr="00A10609">
          <w:rPr>
            <w:i/>
            <w:iCs/>
          </w:rPr>
          <w:t>PerUE-PerFRCombMeasGap</w:t>
        </w:r>
        <w:r>
          <w:rPr>
            <w:i/>
            <w:iCs/>
          </w:rPr>
          <w:t>withNCSG</w:t>
        </w:r>
        <w:r w:rsidRPr="00A10609">
          <w:rPr>
            <w:i/>
            <w:iCs/>
          </w:rPr>
          <w:t>-r1</w:t>
        </w:r>
        <w:r>
          <w:rPr>
            <w:i/>
            <w:iCs/>
          </w:rPr>
          <w:t>8</w:t>
        </w:r>
        <w:r>
          <w:t>]</w:t>
        </w:r>
        <w:r w:rsidRPr="00A10609">
          <w:t xml:space="preserve"> as specified in </w:t>
        </w:r>
        <w:r>
          <w:t>[14]</w:t>
        </w:r>
        <w:r w:rsidRPr="00A10609">
          <w:rPr>
            <w:lang w:eastAsia="zh-CN"/>
          </w:rPr>
          <w:t>,</w:t>
        </w:r>
        <w:r w:rsidRPr="00A10609">
          <w:t xml:space="preserve"> </w:t>
        </w:r>
        <w:r w:rsidRPr="00A10609">
          <w:rPr>
            <w:rFonts w:cs="v4.2.0"/>
          </w:rPr>
          <w:t>in order for the requirements defined for concurrent measurement gaps</w:t>
        </w:r>
        <w:r>
          <w:rPr>
            <w:rFonts w:cs="v4.2.0"/>
          </w:rPr>
          <w:t xml:space="preserve"> with NCSG</w:t>
        </w:r>
        <w:r w:rsidRPr="00A10609">
          <w:rPr>
            <w:rFonts w:cs="v4.2.0"/>
          </w:rPr>
          <w:t xml:space="preserve"> to apply</w:t>
        </w:r>
        <w:r>
          <w:rPr>
            <w:rFonts w:cs="v4.2.0"/>
          </w:rPr>
          <w:t>,</w:t>
        </w:r>
        <w:r w:rsidRPr="00A10609">
          <w:rPr>
            <w:rFonts w:cs="v4.2.0"/>
          </w:rPr>
          <w:t xml:space="preserve"> the network can provide the </w:t>
        </w:r>
        <w:r w:rsidRPr="00A10609">
          <w:t>measurement gap</w:t>
        </w:r>
        <w:r>
          <w:t xml:space="preserve"> with NCSG</w:t>
        </w:r>
        <w:r w:rsidRPr="00A10609">
          <w:t xml:space="preserve"> pattern</w:t>
        </w:r>
        <w:r>
          <w:t xml:space="preserve"> </w:t>
        </w:r>
        <w:r w:rsidRPr="00A10609">
          <w:t>combinations</w:t>
        </w:r>
        <w:r>
          <w:t xml:space="preserve"> </w:t>
        </w:r>
        <w:r w:rsidRPr="00A10609">
          <w:t xml:space="preserve">specified in Table </w:t>
        </w:r>
        <w:r>
          <w:t>9.1.y</w:t>
        </w:r>
        <w:r w:rsidRPr="00A10609">
          <w:t>-1 for monitoring of all frequency layers.</w:t>
        </w:r>
      </w:ins>
    </w:p>
    <w:p w14:paraId="2B35965A" w14:textId="77777777" w:rsidR="002E63B3" w:rsidRDefault="002E63B3" w:rsidP="002E63B3">
      <w:pPr>
        <w:rPr>
          <w:ins w:id="13" w:author="Waseem Ozan" w:date="2023-08-11T19:22:00Z"/>
        </w:rPr>
      </w:pPr>
    </w:p>
    <w:p w14:paraId="41D5D609" w14:textId="77777777" w:rsidR="002E63B3" w:rsidRPr="008C6DE4" w:rsidRDefault="002E63B3" w:rsidP="002E63B3">
      <w:pPr>
        <w:pStyle w:val="TH"/>
        <w:rPr>
          <w:ins w:id="14" w:author="Waseem Ozan" w:date="2023-08-11T19:22:00Z"/>
        </w:rPr>
      </w:pPr>
      <w:ins w:id="15" w:author="Waseem Ozan" w:date="2023-08-11T19:22:00Z">
        <w:r w:rsidRPr="008C6DE4">
          <w:rPr>
            <w:snapToGrid w:val="0"/>
          </w:rPr>
          <w:lastRenderedPageBreak/>
          <w:t xml:space="preserve">Table </w:t>
        </w:r>
        <w:r>
          <w:rPr>
            <w:snapToGrid w:val="0"/>
          </w:rPr>
          <w:t>9.1.y</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with NCSG pattern</w:t>
        </w:r>
        <w:r w:rsidRPr="00790164">
          <w:t>s</w:t>
        </w:r>
        <w:r>
          <w:t xml:space="preserve">, per-FR NCSG </w:t>
        </w:r>
        <w:proofErr w:type="gramStart"/>
        <w:r>
          <w:t>patterns</w:t>
        </w:r>
        <w:proofErr w:type="gramEnd"/>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2E63B3" w:rsidRPr="00583441" w14:paraId="0F1EF32E" w14:textId="77777777" w:rsidTr="00E442A0">
        <w:trPr>
          <w:jc w:val="center"/>
          <w:ins w:id="16" w:author="Waseem Ozan" w:date="2023-08-11T19:22:00Z"/>
        </w:trPr>
        <w:tc>
          <w:tcPr>
            <w:tcW w:w="1340" w:type="dxa"/>
            <w:vMerge w:val="restart"/>
            <w:tcMar>
              <w:top w:w="80" w:type="dxa"/>
              <w:left w:w="80" w:type="dxa"/>
              <w:bottom w:w="80" w:type="dxa"/>
              <w:right w:w="80" w:type="dxa"/>
            </w:tcMar>
            <w:hideMark/>
          </w:tcPr>
          <w:p w14:paraId="4380F1DC" w14:textId="77777777" w:rsidR="002E63B3" w:rsidRDefault="002E63B3" w:rsidP="00E442A0">
            <w:pPr>
              <w:pStyle w:val="TAH"/>
              <w:rPr>
                <w:ins w:id="17" w:author="Waseem Ozan" w:date="2023-08-11T19:22:00Z"/>
                <w:lang w:val="en-US" w:eastAsia="zh-CN"/>
              </w:rPr>
            </w:pPr>
            <w:ins w:id="18" w:author="Waseem Ozan" w:date="2023-08-11T19:22:00Z">
              <w:r w:rsidRPr="00621286">
                <w:rPr>
                  <w:lang w:val="en-US" w:eastAsia="zh-CN"/>
                </w:rPr>
                <w:t>Gap Combination</w:t>
              </w:r>
            </w:ins>
          </w:p>
          <w:p w14:paraId="44CB4F8D" w14:textId="77777777" w:rsidR="002E63B3" w:rsidRPr="00621286" w:rsidRDefault="002E63B3" w:rsidP="00E442A0">
            <w:pPr>
              <w:pStyle w:val="TAH"/>
              <w:rPr>
                <w:ins w:id="19" w:author="Waseem Ozan" w:date="2023-08-11T19:22:00Z"/>
                <w:lang w:val="en-US" w:eastAsia="zh-CN"/>
              </w:rPr>
            </w:pPr>
            <w:ins w:id="20" w:author="Waseem Ozan" w:date="2023-08-11T19:22:00Z">
              <w:r w:rsidRPr="008C6DE4">
                <w:t>Configuration</w:t>
              </w:r>
              <w:r w:rsidRPr="00621286">
                <w:rPr>
                  <w:lang w:val="en-US" w:eastAsia="zh-CN"/>
                </w:rPr>
                <w:t xml:space="preserve"> Id </w:t>
              </w:r>
            </w:ins>
          </w:p>
        </w:tc>
        <w:tc>
          <w:tcPr>
            <w:tcW w:w="4892" w:type="dxa"/>
            <w:gridSpan w:val="3"/>
            <w:tcMar>
              <w:top w:w="80" w:type="dxa"/>
              <w:left w:w="80" w:type="dxa"/>
              <w:bottom w:w="80" w:type="dxa"/>
              <w:right w:w="80" w:type="dxa"/>
            </w:tcMar>
            <w:hideMark/>
          </w:tcPr>
          <w:p w14:paraId="46B7AAC4" w14:textId="77777777" w:rsidR="002E63B3" w:rsidRPr="00621286" w:rsidRDefault="002E63B3" w:rsidP="00E442A0">
            <w:pPr>
              <w:pStyle w:val="TAH"/>
              <w:rPr>
                <w:ins w:id="21" w:author="Waseem Ozan" w:date="2023-08-11T19:22:00Z"/>
                <w:lang w:val="en-US" w:eastAsia="zh-CN"/>
              </w:rPr>
            </w:pPr>
            <w:ins w:id="22" w:author="Waseem Ozan" w:date="2023-08-11T19:22:00Z">
              <w:r w:rsidRPr="00621286">
                <w:rPr>
                  <w:lang w:val="en-US" w:eastAsia="zh-CN"/>
                </w:rPr>
                <w:t xml:space="preserve">The number of </w:t>
              </w:r>
              <w:r w:rsidRPr="00621286">
                <w:rPr>
                  <w:lang w:eastAsia="zh-CN"/>
                </w:rPr>
                <w:t>simultaneous configured measurement gap patterns</w:t>
              </w:r>
            </w:ins>
          </w:p>
        </w:tc>
      </w:tr>
      <w:tr w:rsidR="002E63B3" w:rsidRPr="00583441" w14:paraId="57EF0103" w14:textId="77777777" w:rsidTr="00E442A0">
        <w:trPr>
          <w:jc w:val="center"/>
          <w:ins w:id="23" w:author="Waseem Ozan" w:date="2023-08-11T19:22:00Z"/>
        </w:trPr>
        <w:tc>
          <w:tcPr>
            <w:tcW w:w="1340" w:type="dxa"/>
            <w:vMerge/>
            <w:tcMar>
              <w:top w:w="80" w:type="dxa"/>
              <w:left w:w="80" w:type="dxa"/>
              <w:bottom w:w="80" w:type="dxa"/>
              <w:right w:w="80" w:type="dxa"/>
            </w:tcMar>
            <w:hideMark/>
          </w:tcPr>
          <w:p w14:paraId="3163D440" w14:textId="77777777" w:rsidR="002E63B3" w:rsidRPr="00E93BB5" w:rsidRDefault="002E63B3" w:rsidP="00E442A0">
            <w:pPr>
              <w:pStyle w:val="TAH"/>
              <w:rPr>
                <w:ins w:id="24" w:author="Waseem Ozan" w:date="2023-08-11T19:22:00Z"/>
                <w:lang w:val="en-US" w:eastAsia="zh-CN"/>
              </w:rPr>
            </w:pPr>
          </w:p>
        </w:tc>
        <w:tc>
          <w:tcPr>
            <w:tcW w:w="1619" w:type="dxa"/>
            <w:tcMar>
              <w:top w:w="80" w:type="dxa"/>
              <w:left w:w="80" w:type="dxa"/>
              <w:bottom w:w="80" w:type="dxa"/>
              <w:right w:w="80" w:type="dxa"/>
            </w:tcMar>
            <w:hideMark/>
          </w:tcPr>
          <w:p w14:paraId="5DD258FD" w14:textId="77777777" w:rsidR="002E63B3" w:rsidRPr="00E93BB5" w:rsidRDefault="002E63B3" w:rsidP="00E442A0">
            <w:pPr>
              <w:pStyle w:val="TAH"/>
              <w:rPr>
                <w:ins w:id="25" w:author="Waseem Ozan" w:date="2023-08-11T19:22:00Z"/>
                <w:lang w:val="en-US" w:eastAsia="zh-CN"/>
              </w:rPr>
            </w:pPr>
            <w:ins w:id="26" w:author="Waseem Ozan" w:date="2023-08-11T19:22:00Z">
              <w:r w:rsidRPr="00E93BB5">
                <w:rPr>
                  <w:lang w:val="en-US" w:eastAsia="zh-CN"/>
                </w:rPr>
                <w:t xml:space="preserve">Per-FR1 </w:t>
              </w:r>
              <w:r>
                <w:rPr>
                  <w:lang w:val="en-US" w:eastAsia="zh-CN"/>
                </w:rPr>
                <w:t>[</w:t>
              </w:r>
              <w:r w:rsidRPr="00E93BB5">
                <w:rPr>
                  <w:lang w:val="en-US" w:eastAsia="zh-CN"/>
                </w:rPr>
                <w:t>measurement gap</w:t>
              </w:r>
              <w:r>
                <w:rPr>
                  <w:lang w:val="en-US" w:eastAsia="zh-CN"/>
                </w:rPr>
                <w:t xml:space="preserve"> with NCSG]</w:t>
              </w:r>
            </w:ins>
          </w:p>
        </w:tc>
        <w:tc>
          <w:tcPr>
            <w:tcW w:w="1572" w:type="dxa"/>
            <w:tcMar>
              <w:top w:w="80" w:type="dxa"/>
              <w:left w:w="80" w:type="dxa"/>
              <w:bottom w:w="80" w:type="dxa"/>
              <w:right w:w="80" w:type="dxa"/>
            </w:tcMar>
            <w:hideMark/>
          </w:tcPr>
          <w:p w14:paraId="69ACD586" w14:textId="77777777" w:rsidR="002E63B3" w:rsidRPr="00E93BB5" w:rsidRDefault="002E63B3" w:rsidP="00E442A0">
            <w:pPr>
              <w:pStyle w:val="TAH"/>
              <w:rPr>
                <w:ins w:id="27" w:author="Waseem Ozan" w:date="2023-08-11T19:22:00Z"/>
                <w:lang w:val="en-US" w:eastAsia="zh-CN"/>
              </w:rPr>
            </w:pPr>
            <w:ins w:id="28" w:author="Waseem Ozan" w:date="2023-08-11T19:22:00Z">
              <w:r w:rsidRPr="00E93BB5">
                <w:rPr>
                  <w:lang w:val="en-US" w:eastAsia="zh-CN"/>
                </w:rPr>
                <w:t xml:space="preserve">Per-FR2 </w:t>
              </w:r>
              <w:r>
                <w:rPr>
                  <w:lang w:val="en-US" w:eastAsia="zh-CN"/>
                </w:rPr>
                <w:t>[</w:t>
              </w:r>
              <w:r w:rsidRPr="00E93BB5">
                <w:rPr>
                  <w:lang w:val="en-US" w:eastAsia="zh-CN"/>
                </w:rPr>
                <w:t>measurement gap</w:t>
              </w:r>
              <w:r>
                <w:rPr>
                  <w:lang w:val="en-US" w:eastAsia="zh-CN"/>
                </w:rPr>
                <w:t xml:space="preserve"> with NCSG]</w:t>
              </w:r>
            </w:ins>
          </w:p>
        </w:tc>
        <w:tc>
          <w:tcPr>
            <w:tcW w:w="1701" w:type="dxa"/>
            <w:tcMar>
              <w:top w:w="80" w:type="dxa"/>
              <w:left w:w="80" w:type="dxa"/>
              <w:bottom w:w="80" w:type="dxa"/>
              <w:right w:w="80" w:type="dxa"/>
            </w:tcMar>
            <w:hideMark/>
          </w:tcPr>
          <w:p w14:paraId="268859F0" w14:textId="77777777" w:rsidR="002E63B3" w:rsidRPr="00E93BB5" w:rsidRDefault="002E63B3" w:rsidP="00E442A0">
            <w:pPr>
              <w:pStyle w:val="TAH"/>
              <w:rPr>
                <w:ins w:id="29" w:author="Waseem Ozan" w:date="2023-08-11T19:22:00Z"/>
                <w:lang w:val="en-US" w:eastAsia="zh-CN"/>
              </w:rPr>
            </w:pPr>
            <w:ins w:id="30" w:author="Waseem Ozan" w:date="2023-08-11T19:22:00Z">
              <w:r w:rsidRPr="00E93BB5">
                <w:rPr>
                  <w:lang w:val="en-US" w:eastAsia="zh-CN"/>
                </w:rPr>
                <w:t xml:space="preserve">Per-UE </w:t>
              </w:r>
              <w:r>
                <w:rPr>
                  <w:lang w:val="en-US" w:eastAsia="zh-CN"/>
                </w:rPr>
                <w:t>[</w:t>
              </w:r>
              <w:r w:rsidRPr="00E93BB5">
                <w:rPr>
                  <w:lang w:val="en-US" w:eastAsia="zh-CN"/>
                </w:rPr>
                <w:t>measurement gap</w:t>
              </w:r>
              <w:r>
                <w:rPr>
                  <w:lang w:val="en-US" w:eastAsia="zh-CN"/>
                </w:rPr>
                <w:t xml:space="preserve"> with NCSG]</w:t>
              </w:r>
            </w:ins>
          </w:p>
        </w:tc>
      </w:tr>
      <w:tr w:rsidR="002E63B3" w:rsidRPr="00583441" w14:paraId="501C31B4" w14:textId="77777777" w:rsidTr="00E442A0">
        <w:trPr>
          <w:jc w:val="center"/>
          <w:ins w:id="31" w:author="Waseem Ozan" w:date="2023-08-11T19:22:00Z"/>
        </w:trPr>
        <w:tc>
          <w:tcPr>
            <w:tcW w:w="1340" w:type="dxa"/>
            <w:tcMar>
              <w:top w:w="80" w:type="dxa"/>
              <w:left w:w="80" w:type="dxa"/>
              <w:bottom w:w="80" w:type="dxa"/>
              <w:right w:w="80" w:type="dxa"/>
            </w:tcMar>
            <w:hideMark/>
          </w:tcPr>
          <w:p w14:paraId="0706AC1B" w14:textId="77777777" w:rsidR="002E63B3" w:rsidRPr="00621286" w:rsidRDefault="002E63B3" w:rsidP="00E442A0">
            <w:pPr>
              <w:pStyle w:val="TAC"/>
              <w:rPr>
                <w:ins w:id="32" w:author="Waseem Ozan" w:date="2023-08-11T19:22:00Z"/>
                <w:lang w:val="en-US" w:eastAsia="zh-CN"/>
              </w:rPr>
            </w:pPr>
            <w:ins w:id="33" w:author="Waseem Ozan" w:date="2023-08-11T19:22:00Z">
              <w:r w:rsidRPr="000C1829">
                <w:rPr>
                  <w:lang w:val="en-US" w:eastAsia="zh-CN"/>
                </w:rPr>
                <w:t>0</w:t>
              </w:r>
            </w:ins>
          </w:p>
        </w:tc>
        <w:tc>
          <w:tcPr>
            <w:tcW w:w="1619" w:type="dxa"/>
            <w:tcMar>
              <w:top w:w="80" w:type="dxa"/>
              <w:left w:w="80" w:type="dxa"/>
              <w:bottom w:w="80" w:type="dxa"/>
              <w:right w:w="80" w:type="dxa"/>
            </w:tcMar>
            <w:hideMark/>
          </w:tcPr>
          <w:p w14:paraId="26053D62" w14:textId="77777777" w:rsidR="002E63B3" w:rsidRPr="00116FF1" w:rsidRDefault="002E63B3" w:rsidP="00E442A0">
            <w:pPr>
              <w:pStyle w:val="TAC"/>
              <w:rPr>
                <w:ins w:id="34" w:author="Waseem Ozan" w:date="2023-08-11T19:22:00Z"/>
                <w:lang w:val="en-US" w:eastAsia="zh-CN"/>
              </w:rPr>
            </w:pPr>
            <w:ins w:id="35" w:author="Waseem Ozan" w:date="2023-08-11T19:22:00Z">
              <w:r w:rsidRPr="009F5661">
                <w:rPr>
                  <w:lang w:val="en-US" w:eastAsia="zh-CN"/>
                </w:rPr>
                <w:t>2</w:t>
              </w:r>
            </w:ins>
          </w:p>
        </w:tc>
        <w:tc>
          <w:tcPr>
            <w:tcW w:w="1572" w:type="dxa"/>
            <w:tcMar>
              <w:top w:w="80" w:type="dxa"/>
              <w:left w:w="80" w:type="dxa"/>
              <w:bottom w:w="80" w:type="dxa"/>
              <w:right w:w="80" w:type="dxa"/>
            </w:tcMar>
            <w:hideMark/>
          </w:tcPr>
          <w:p w14:paraId="3210AD92" w14:textId="77777777" w:rsidR="002E63B3" w:rsidRPr="007A6F63" w:rsidRDefault="002E63B3" w:rsidP="00E442A0">
            <w:pPr>
              <w:pStyle w:val="TAC"/>
              <w:rPr>
                <w:ins w:id="36" w:author="Waseem Ozan" w:date="2023-08-11T19:22:00Z"/>
                <w:lang w:val="en-US" w:eastAsia="zh-CN"/>
              </w:rPr>
            </w:pPr>
            <w:ins w:id="37" w:author="Waseem Ozan" w:date="2023-08-11T19:22:00Z">
              <w:r w:rsidRPr="007A6F63">
                <w:rPr>
                  <w:lang w:val="en-US" w:eastAsia="zh-CN"/>
                </w:rPr>
                <w:t>1</w:t>
              </w:r>
            </w:ins>
          </w:p>
        </w:tc>
        <w:tc>
          <w:tcPr>
            <w:tcW w:w="1701" w:type="dxa"/>
            <w:tcMar>
              <w:top w:w="80" w:type="dxa"/>
              <w:left w:w="80" w:type="dxa"/>
              <w:bottom w:w="80" w:type="dxa"/>
              <w:right w:w="80" w:type="dxa"/>
            </w:tcMar>
            <w:hideMark/>
          </w:tcPr>
          <w:p w14:paraId="44DF9321" w14:textId="77777777" w:rsidR="002E63B3" w:rsidRPr="007A6F63" w:rsidRDefault="002E63B3" w:rsidP="00E442A0">
            <w:pPr>
              <w:pStyle w:val="TAC"/>
              <w:rPr>
                <w:ins w:id="38" w:author="Waseem Ozan" w:date="2023-08-11T19:22:00Z"/>
                <w:lang w:val="en-US" w:eastAsia="zh-CN"/>
              </w:rPr>
            </w:pPr>
            <w:ins w:id="39" w:author="Waseem Ozan" w:date="2023-08-11T19:22:00Z">
              <w:r w:rsidRPr="007A6F63">
                <w:rPr>
                  <w:lang w:val="en-US" w:eastAsia="zh-CN"/>
                </w:rPr>
                <w:t>0</w:t>
              </w:r>
            </w:ins>
          </w:p>
        </w:tc>
      </w:tr>
      <w:tr w:rsidR="002E63B3" w:rsidRPr="00583441" w14:paraId="5EE4C7AC" w14:textId="77777777" w:rsidTr="00E442A0">
        <w:trPr>
          <w:jc w:val="center"/>
          <w:ins w:id="40" w:author="Waseem Ozan" w:date="2023-08-11T19:22:00Z"/>
        </w:trPr>
        <w:tc>
          <w:tcPr>
            <w:tcW w:w="1340" w:type="dxa"/>
            <w:tcMar>
              <w:top w:w="80" w:type="dxa"/>
              <w:left w:w="80" w:type="dxa"/>
              <w:bottom w:w="80" w:type="dxa"/>
              <w:right w:w="80" w:type="dxa"/>
            </w:tcMar>
            <w:hideMark/>
          </w:tcPr>
          <w:p w14:paraId="64ABA2A0" w14:textId="77777777" w:rsidR="002E63B3" w:rsidRPr="007A6F63" w:rsidRDefault="002E63B3" w:rsidP="00E442A0">
            <w:pPr>
              <w:pStyle w:val="TAC"/>
              <w:rPr>
                <w:ins w:id="41" w:author="Waseem Ozan" w:date="2023-08-11T19:22:00Z"/>
                <w:lang w:val="en-US" w:eastAsia="zh-CN"/>
              </w:rPr>
            </w:pPr>
            <w:ins w:id="42" w:author="Waseem Ozan" w:date="2023-08-11T19:22:00Z">
              <w:r w:rsidRPr="007A6F63">
                <w:rPr>
                  <w:lang w:val="en-US" w:eastAsia="zh-CN"/>
                </w:rPr>
                <w:t>1</w:t>
              </w:r>
            </w:ins>
          </w:p>
        </w:tc>
        <w:tc>
          <w:tcPr>
            <w:tcW w:w="1619" w:type="dxa"/>
            <w:tcMar>
              <w:top w:w="80" w:type="dxa"/>
              <w:left w:w="80" w:type="dxa"/>
              <w:bottom w:w="80" w:type="dxa"/>
              <w:right w:w="80" w:type="dxa"/>
            </w:tcMar>
            <w:hideMark/>
          </w:tcPr>
          <w:p w14:paraId="278AC4F8" w14:textId="77777777" w:rsidR="002E63B3" w:rsidRPr="00BD0EB9" w:rsidRDefault="002E63B3" w:rsidP="00E442A0">
            <w:pPr>
              <w:pStyle w:val="TAC"/>
              <w:rPr>
                <w:ins w:id="43" w:author="Waseem Ozan" w:date="2023-08-11T19:22:00Z"/>
                <w:lang w:val="en-US" w:eastAsia="zh-CN"/>
              </w:rPr>
            </w:pPr>
            <w:ins w:id="44" w:author="Waseem Ozan" w:date="2023-08-11T19:22:00Z">
              <w:r w:rsidRPr="00BD0EB9">
                <w:rPr>
                  <w:lang w:val="en-US" w:eastAsia="zh-CN"/>
                </w:rPr>
                <w:t>1</w:t>
              </w:r>
            </w:ins>
          </w:p>
        </w:tc>
        <w:tc>
          <w:tcPr>
            <w:tcW w:w="1572" w:type="dxa"/>
            <w:tcMar>
              <w:top w:w="80" w:type="dxa"/>
              <w:left w:w="80" w:type="dxa"/>
              <w:bottom w:w="80" w:type="dxa"/>
              <w:right w:w="80" w:type="dxa"/>
            </w:tcMar>
            <w:hideMark/>
          </w:tcPr>
          <w:p w14:paraId="11B326B4" w14:textId="77777777" w:rsidR="002E63B3" w:rsidRPr="00D1306A" w:rsidRDefault="002E63B3" w:rsidP="00E442A0">
            <w:pPr>
              <w:pStyle w:val="TAC"/>
              <w:rPr>
                <w:ins w:id="45" w:author="Waseem Ozan" w:date="2023-08-11T19:22:00Z"/>
                <w:lang w:val="en-US" w:eastAsia="zh-CN"/>
              </w:rPr>
            </w:pPr>
            <w:ins w:id="46" w:author="Waseem Ozan" w:date="2023-08-11T19:22:00Z">
              <w:r w:rsidRPr="007A6F63">
                <w:rPr>
                  <w:lang w:val="en-US" w:eastAsia="zh-CN"/>
                </w:rPr>
                <w:t>2</w:t>
              </w:r>
            </w:ins>
          </w:p>
        </w:tc>
        <w:tc>
          <w:tcPr>
            <w:tcW w:w="1701" w:type="dxa"/>
            <w:tcMar>
              <w:top w:w="80" w:type="dxa"/>
              <w:left w:w="80" w:type="dxa"/>
              <w:bottom w:w="80" w:type="dxa"/>
              <w:right w:w="80" w:type="dxa"/>
            </w:tcMar>
            <w:hideMark/>
          </w:tcPr>
          <w:p w14:paraId="20E07B3E" w14:textId="77777777" w:rsidR="002E63B3" w:rsidRPr="00BD0EB9" w:rsidRDefault="002E63B3" w:rsidP="00E442A0">
            <w:pPr>
              <w:pStyle w:val="TAC"/>
              <w:rPr>
                <w:ins w:id="47" w:author="Waseem Ozan" w:date="2023-08-11T19:22:00Z"/>
                <w:lang w:val="en-US" w:eastAsia="zh-CN"/>
              </w:rPr>
            </w:pPr>
            <w:ins w:id="48" w:author="Waseem Ozan" w:date="2023-08-11T19:22:00Z">
              <w:r w:rsidRPr="00BD0EB9">
                <w:rPr>
                  <w:lang w:val="en-US" w:eastAsia="zh-CN"/>
                </w:rPr>
                <w:t>0</w:t>
              </w:r>
            </w:ins>
          </w:p>
        </w:tc>
      </w:tr>
      <w:tr w:rsidR="002E63B3" w:rsidRPr="00583441" w14:paraId="6A5128B2" w14:textId="77777777" w:rsidTr="00E442A0">
        <w:trPr>
          <w:jc w:val="center"/>
          <w:ins w:id="49" w:author="Waseem Ozan" w:date="2023-08-11T19:22:00Z"/>
        </w:trPr>
        <w:tc>
          <w:tcPr>
            <w:tcW w:w="1340" w:type="dxa"/>
            <w:tcMar>
              <w:top w:w="80" w:type="dxa"/>
              <w:left w:w="80" w:type="dxa"/>
              <w:bottom w:w="80" w:type="dxa"/>
              <w:right w:w="80" w:type="dxa"/>
            </w:tcMar>
            <w:hideMark/>
          </w:tcPr>
          <w:p w14:paraId="09CCFCA3" w14:textId="77777777" w:rsidR="002E63B3" w:rsidRPr="00D1306A" w:rsidRDefault="002E63B3" w:rsidP="00E442A0">
            <w:pPr>
              <w:pStyle w:val="TAC"/>
              <w:rPr>
                <w:ins w:id="50" w:author="Waseem Ozan" w:date="2023-08-11T19:22:00Z"/>
                <w:lang w:val="en-US" w:eastAsia="zh-CN"/>
              </w:rPr>
            </w:pPr>
            <w:ins w:id="51" w:author="Waseem Ozan" w:date="2023-08-11T19:22:00Z">
              <w:r w:rsidRPr="007A6F63">
                <w:rPr>
                  <w:lang w:val="en-US" w:eastAsia="zh-CN"/>
                </w:rPr>
                <w:t>2</w:t>
              </w:r>
            </w:ins>
          </w:p>
        </w:tc>
        <w:tc>
          <w:tcPr>
            <w:tcW w:w="1619" w:type="dxa"/>
            <w:tcMar>
              <w:top w:w="80" w:type="dxa"/>
              <w:left w:w="80" w:type="dxa"/>
              <w:bottom w:w="80" w:type="dxa"/>
              <w:right w:w="80" w:type="dxa"/>
            </w:tcMar>
            <w:hideMark/>
          </w:tcPr>
          <w:p w14:paraId="1804A2F4" w14:textId="77777777" w:rsidR="002E63B3" w:rsidRPr="00BD0EB9" w:rsidRDefault="002E63B3" w:rsidP="00E442A0">
            <w:pPr>
              <w:pStyle w:val="TAC"/>
              <w:rPr>
                <w:ins w:id="52" w:author="Waseem Ozan" w:date="2023-08-11T19:22:00Z"/>
                <w:lang w:val="en-US" w:eastAsia="zh-CN"/>
              </w:rPr>
            </w:pPr>
            <w:ins w:id="53" w:author="Waseem Ozan" w:date="2023-08-11T19:22:00Z">
              <w:r w:rsidRPr="00D1306A">
                <w:rPr>
                  <w:lang w:val="en-US" w:eastAsia="zh-CN"/>
                </w:rPr>
                <w:t>0</w:t>
              </w:r>
            </w:ins>
          </w:p>
        </w:tc>
        <w:tc>
          <w:tcPr>
            <w:tcW w:w="1572" w:type="dxa"/>
            <w:tcMar>
              <w:top w:w="80" w:type="dxa"/>
              <w:left w:w="80" w:type="dxa"/>
              <w:bottom w:w="80" w:type="dxa"/>
              <w:right w:w="80" w:type="dxa"/>
            </w:tcMar>
            <w:hideMark/>
          </w:tcPr>
          <w:p w14:paraId="04EC24CA" w14:textId="77777777" w:rsidR="002E63B3" w:rsidRPr="00BD0EB9" w:rsidRDefault="002E63B3" w:rsidP="00E442A0">
            <w:pPr>
              <w:pStyle w:val="TAC"/>
              <w:rPr>
                <w:ins w:id="54" w:author="Waseem Ozan" w:date="2023-08-11T19:22:00Z"/>
                <w:lang w:val="en-US" w:eastAsia="zh-CN"/>
              </w:rPr>
            </w:pPr>
            <w:ins w:id="55" w:author="Waseem Ozan" w:date="2023-08-11T19:22:00Z">
              <w:r w:rsidRPr="00D1306A">
                <w:rPr>
                  <w:lang w:val="en-US" w:eastAsia="zh-CN"/>
                </w:rPr>
                <w:t>0</w:t>
              </w:r>
            </w:ins>
          </w:p>
        </w:tc>
        <w:tc>
          <w:tcPr>
            <w:tcW w:w="1701" w:type="dxa"/>
            <w:tcMar>
              <w:top w:w="80" w:type="dxa"/>
              <w:left w:w="80" w:type="dxa"/>
              <w:bottom w:w="80" w:type="dxa"/>
              <w:right w:w="80" w:type="dxa"/>
            </w:tcMar>
            <w:hideMark/>
          </w:tcPr>
          <w:p w14:paraId="724C0B0F" w14:textId="77777777" w:rsidR="002E63B3" w:rsidRPr="00D40CBD" w:rsidRDefault="002E63B3" w:rsidP="00E442A0">
            <w:pPr>
              <w:pStyle w:val="TAC"/>
              <w:rPr>
                <w:ins w:id="56" w:author="Waseem Ozan" w:date="2023-08-11T19:22:00Z"/>
                <w:lang w:val="en-US" w:eastAsia="zh-CN"/>
              </w:rPr>
            </w:pPr>
            <w:ins w:id="57" w:author="Waseem Ozan" w:date="2023-08-11T19:22:00Z">
              <w:r w:rsidRPr="00D40CBD">
                <w:rPr>
                  <w:lang w:val="en-US" w:eastAsia="zh-CN"/>
                </w:rPr>
                <w:t>2</w:t>
              </w:r>
            </w:ins>
          </w:p>
        </w:tc>
      </w:tr>
      <w:tr w:rsidR="002E63B3" w:rsidRPr="00583441" w14:paraId="214EB4C3" w14:textId="77777777" w:rsidTr="00E442A0">
        <w:trPr>
          <w:jc w:val="center"/>
          <w:ins w:id="58" w:author="Waseem Ozan" w:date="2023-08-11T19:22:00Z"/>
        </w:trPr>
        <w:tc>
          <w:tcPr>
            <w:tcW w:w="1340" w:type="dxa"/>
            <w:tcMar>
              <w:top w:w="80" w:type="dxa"/>
              <w:left w:w="80" w:type="dxa"/>
              <w:bottom w:w="80" w:type="dxa"/>
              <w:right w:w="80" w:type="dxa"/>
            </w:tcMar>
            <w:hideMark/>
          </w:tcPr>
          <w:p w14:paraId="46932462" w14:textId="77777777" w:rsidR="002E63B3" w:rsidRPr="000D4BA3" w:rsidRDefault="002E63B3" w:rsidP="00E442A0">
            <w:pPr>
              <w:pStyle w:val="TAC"/>
              <w:rPr>
                <w:ins w:id="59" w:author="Waseem Ozan" w:date="2023-08-11T19:22:00Z"/>
                <w:vertAlign w:val="superscript"/>
                <w:lang w:val="en-US" w:eastAsia="zh-CN"/>
              </w:rPr>
            </w:pPr>
            <w:ins w:id="60" w:author="Waseem Ozan" w:date="2023-08-11T19:22:00Z">
              <w:r w:rsidRPr="00D40CBD">
                <w:rPr>
                  <w:lang w:val="en-US" w:eastAsia="zh-CN"/>
                </w:rPr>
                <w:t>3</w:t>
              </w:r>
              <w:r>
                <w:rPr>
                  <w:vertAlign w:val="superscript"/>
                  <w:lang w:val="en-US" w:eastAsia="zh-CN"/>
                </w:rPr>
                <w:t>Note 1</w:t>
              </w:r>
            </w:ins>
          </w:p>
        </w:tc>
        <w:tc>
          <w:tcPr>
            <w:tcW w:w="1619" w:type="dxa"/>
            <w:tcMar>
              <w:top w:w="80" w:type="dxa"/>
              <w:left w:w="80" w:type="dxa"/>
              <w:bottom w:w="80" w:type="dxa"/>
              <w:right w:w="80" w:type="dxa"/>
            </w:tcMar>
            <w:hideMark/>
          </w:tcPr>
          <w:p w14:paraId="15E796C6" w14:textId="77777777" w:rsidR="002E63B3" w:rsidRPr="00D40CBD" w:rsidRDefault="002E63B3" w:rsidP="00E442A0">
            <w:pPr>
              <w:pStyle w:val="TAC"/>
              <w:rPr>
                <w:ins w:id="61" w:author="Waseem Ozan" w:date="2023-08-11T19:22:00Z"/>
                <w:lang w:val="en-US" w:eastAsia="zh-CN"/>
              </w:rPr>
            </w:pPr>
            <w:ins w:id="62" w:author="Waseem Ozan" w:date="2023-08-11T19:22:00Z">
              <w:r w:rsidRPr="00D40CBD">
                <w:rPr>
                  <w:lang w:val="en-US" w:eastAsia="zh-CN"/>
                </w:rPr>
                <w:t>1</w:t>
              </w:r>
            </w:ins>
          </w:p>
        </w:tc>
        <w:tc>
          <w:tcPr>
            <w:tcW w:w="1572" w:type="dxa"/>
            <w:tcMar>
              <w:top w:w="80" w:type="dxa"/>
              <w:left w:w="80" w:type="dxa"/>
              <w:bottom w:w="80" w:type="dxa"/>
              <w:right w:w="80" w:type="dxa"/>
            </w:tcMar>
            <w:hideMark/>
          </w:tcPr>
          <w:p w14:paraId="708FF53B" w14:textId="77777777" w:rsidR="002E63B3" w:rsidRPr="00D40CBD" w:rsidRDefault="002E63B3" w:rsidP="00E442A0">
            <w:pPr>
              <w:pStyle w:val="TAC"/>
              <w:rPr>
                <w:ins w:id="63" w:author="Waseem Ozan" w:date="2023-08-11T19:22:00Z"/>
                <w:lang w:val="en-US" w:eastAsia="zh-CN"/>
              </w:rPr>
            </w:pPr>
            <w:ins w:id="64" w:author="Waseem Ozan" w:date="2023-08-11T19:22:00Z">
              <w:r w:rsidRPr="00D40CBD">
                <w:rPr>
                  <w:lang w:val="en-US" w:eastAsia="zh-CN"/>
                </w:rPr>
                <w:t>0</w:t>
              </w:r>
            </w:ins>
          </w:p>
        </w:tc>
        <w:tc>
          <w:tcPr>
            <w:tcW w:w="1701" w:type="dxa"/>
            <w:tcMar>
              <w:top w:w="80" w:type="dxa"/>
              <w:left w:w="80" w:type="dxa"/>
              <w:bottom w:w="80" w:type="dxa"/>
              <w:right w:w="80" w:type="dxa"/>
            </w:tcMar>
            <w:hideMark/>
          </w:tcPr>
          <w:p w14:paraId="5DBFC753" w14:textId="77777777" w:rsidR="002E63B3" w:rsidRPr="00621286" w:rsidRDefault="002E63B3" w:rsidP="00E442A0">
            <w:pPr>
              <w:pStyle w:val="TAC"/>
              <w:rPr>
                <w:ins w:id="65" w:author="Waseem Ozan" w:date="2023-08-11T19:22:00Z"/>
                <w:lang w:val="en-US" w:eastAsia="zh-CN"/>
              </w:rPr>
            </w:pPr>
            <w:ins w:id="66" w:author="Waseem Ozan" w:date="2023-08-11T19:22:00Z">
              <w:r w:rsidRPr="00D40CBD">
                <w:rPr>
                  <w:lang w:val="en-US" w:eastAsia="zh-CN"/>
                </w:rPr>
                <w:t>1</w:t>
              </w:r>
            </w:ins>
          </w:p>
        </w:tc>
      </w:tr>
      <w:tr w:rsidR="002E63B3" w:rsidRPr="00583441" w14:paraId="14893C7D" w14:textId="77777777" w:rsidTr="00E442A0">
        <w:trPr>
          <w:jc w:val="center"/>
          <w:ins w:id="67" w:author="Waseem Ozan" w:date="2023-08-11T19:22:00Z"/>
        </w:trPr>
        <w:tc>
          <w:tcPr>
            <w:tcW w:w="1340" w:type="dxa"/>
            <w:tcMar>
              <w:top w:w="80" w:type="dxa"/>
              <w:left w:w="80" w:type="dxa"/>
              <w:bottom w:w="80" w:type="dxa"/>
              <w:right w:w="80" w:type="dxa"/>
            </w:tcMar>
            <w:hideMark/>
          </w:tcPr>
          <w:p w14:paraId="63796F1C" w14:textId="77777777" w:rsidR="002E63B3" w:rsidRPr="00D40CBD" w:rsidRDefault="002E63B3" w:rsidP="00E442A0">
            <w:pPr>
              <w:pStyle w:val="TAC"/>
              <w:rPr>
                <w:ins w:id="68" w:author="Waseem Ozan" w:date="2023-08-11T19:22:00Z"/>
                <w:lang w:val="en-US" w:eastAsia="zh-CN"/>
              </w:rPr>
            </w:pPr>
            <w:ins w:id="69" w:author="Waseem Ozan" w:date="2023-08-11T19:22:00Z">
              <w:r w:rsidRPr="00D40CBD">
                <w:rPr>
                  <w:lang w:val="en-US" w:eastAsia="zh-CN"/>
                </w:rPr>
                <w:t>4</w:t>
              </w:r>
              <w:r>
                <w:rPr>
                  <w:vertAlign w:val="superscript"/>
                  <w:lang w:val="en-US" w:eastAsia="zh-CN"/>
                </w:rPr>
                <w:t>Note 1</w:t>
              </w:r>
            </w:ins>
          </w:p>
        </w:tc>
        <w:tc>
          <w:tcPr>
            <w:tcW w:w="1619" w:type="dxa"/>
            <w:tcMar>
              <w:top w:w="80" w:type="dxa"/>
              <w:left w:w="80" w:type="dxa"/>
              <w:bottom w:w="80" w:type="dxa"/>
              <w:right w:w="80" w:type="dxa"/>
            </w:tcMar>
            <w:hideMark/>
          </w:tcPr>
          <w:p w14:paraId="44A86FF2" w14:textId="77777777" w:rsidR="002E63B3" w:rsidRPr="00D40CBD" w:rsidRDefault="002E63B3" w:rsidP="00E442A0">
            <w:pPr>
              <w:pStyle w:val="TAC"/>
              <w:rPr>
                <w:ins w:id="70" w:author="Waseem Ozan" w:date="2023-08-11T19:22:00Z"/>
                <w:lang w:val="en-US" w:eastAsia="zh-CN"/>
              </w:rPr>
            </w:pPr>
            <w:ins w:id="71" w:author="Waseem Ozan" w:date="2023-08-11T19:22:00Z">
              <w:r w:rsidRPr="00D40CBD">
                <w:rPr>
                  <w:lang w:val="en-US" w:eastAsia="zh-CN"/>
                </w:rPr>
                <w:t>0</w:t>
              </w:r>
            </w:ins>
          </w:p>
        </w:tc>
        <w:tc>
          <w:tcPr>
            <w:tcW w:w="1572" w:type="dxa"/>
            <w:tcMar>
              <w:top w:w="80" w:type="dxa"/>
              <w:left w:w="80" w:type="dxa"/>
              <w:bottom w:w="80" w:type="dxa"/>
              <w:right w:w="80" w:type="dxa"/>
            </w:tcMar>
            <w:hideMark/>
          </w:tcPr>
          <w:p w14:paraId="0CDB6A8A" w14:textId="77777777" w:rsidR="002E63B3" w:rsidRPr="00BD0EB9" w:rsidRDefault="002E63B3" w:rsidP="00E442A0">
            <w:pPr>
              <w:pStyle w:val="TAC"/>
              <w:rPr>
                <w:ins w:id="72" w:author="Waseem Ozan" w:date="2023-08-11T19:22:00Z"/>
                <w:lang w:val="en-US" w:eastAsia="zh-CN"/>
              </w:rPr>
            </w:pPr>
            <w:ins w:id="73" w:author="Waseem Ozan" w:date="2023-08-11T19:22:00Z">
              <w:r w:rsidRPr="00BD0EB9">
                <w:rPr>
                  <w:lang w:val="en-US" w:eastAsia="zh-CN"/>
                </w:rPr>
                <w:t>1</w:t>
              </w:r>
            </w:ins>
          </w:p>
        </w:tc>
        <w:tc>
          <w:tcPr>
            <w:tcW w:w="1701" w:type="dxa"/>
            <w:tcMar>
              <w:top w:w="80" w:type="dxa"/>
              <w:left w:w="80" w:type="dxa"/>
              <w:bottom w:w="80" w:type="dxa"/>
              <w:right w:w="80" w:type="dxa"/>
            </w:tcMar>
            <w:hideMark/>
          </w:tcPr>
          <w:p w14:paraId="5892D885" w14:textId="77777777" w:rsidR="002E63B3" w:rsidRPr="00BD0EB9" w:rsidRDefault="002E63B3" w:rsidP="00E442A0">
            <w:pPr>
              <w:pStyle w:val="TAC"/>
              <w:rPr>
                <w:ins w:id="74" w:author="Waseem Ozan" w:date="2023-08-11T19:22:00Z"/>
                <w:lang w:val="en-US" w:eastAsia="zh-CN"/>
              </w:rPr>
            </w:pPr>
            <w:ins w:id="75" w:author="Waseem Ozan" w:date="2023-08-11T19:22:00Z">
              <w:r w:rsidRPr="00BD0EB9">
                <w:rPr>
                  <w:lang w:val="en-US" w:eastAsia="zh-CN"/>
                </w:rPr>
                <w:t>1</w:t>
              </w:r>
            </w:ins>
          </w:p>
        </w:tc>
      </w:tr>
      <w:tr w:rsidR="002E63B3" w:rsidRPr="00583441" w14:paraId="1326EBA0" w14:textId="77777777" w:rsidTr="00E442A0">
        <w:trPr>
          <w:jc w:val="center"/>
          <w:ins w:id="76" w:author="Waseem Ozan" w:date="2023-08-11T19:22:00Z"/>
        </w:trPr>
        <w:tc>
          <w:tcPr>
            <w:tcW w:w="1340" w:type="dxa"/>
            <w:tcMar>
              <w:top w:w="80" w:type="dxa"/>
              <w:left w:w="80" w:type="dxa"/>
              <w:bottom w:w="80" w:type="dxa"/>
              <w:right w:w="80" w:type="dxa"/>
            </w:tcMar>
            <w:hideMark/>
          </w:tcPr>
          <w:p w14:paraId="6FE2368A" w14:textId="77777777" w:rsidR="002E63B3" w:rsidRPr="00BD0EB9" w:rsidRDefault="002E63B3" w:rsidP="00E442A0">
            <w:pPr>
              <w:pStyle w:val="TAC"/>
              <w:rPr>
                <w:ins w:id="77" w:author="Waseem Ozan" w:date="2023-08-11T19:22:00Z"/>
                <w:lang w:val="en-US" w:eastAsia="zh-CN"/>
              </w:rPr>
            </w:pPr>
            <w:ins w:id="78" w:author="Waseem Ozan" w:date="2023-08-11T19:22:00Z">
              <w:r w:rsidRPr="00BD0EB9">
                <w:rPr>
                  <w:lang w:val="en-US" w:eastAsia="zh-CN"/>
                </w:rPr>
                <w:t>5</w:t>
              </w:r>
              <w:r>
                <w:rPr>
                  <w:vertAlign w:val="superscript"/>
                  <w:lang w:val="en-US" w:eastAsia="zh-CN"/>
                </w:rPr>
                <w:t>Note 1</w:t>
              </w:r>
            </w:ins>
          </w:p>
        </w:tc>
        <w:tc>
          <w:tcPr>
            <w:tcW w:w="1619" w:type="dxa"/>
            <w:tcMar>
              <w:top w:w="80" w:type="dxa"/>
              <w:left w:w="80" w:type="dxa"/>
              <w:bottom w:w="80" w:type="dxa"/>
              <w:right w:w="80" w:type="dxa"/>
            </w:tcMar>
            <w:hideMark/>
          </w:tcPr>
          <w:p w14:paraId="54532FA3" w14:textId="77777777" w:rsidR="002E63B3" w:rsidRPr="000C1829" w:rsidRDefault="002E63B3" w:rsidP="00E442A0">
            <w:pPr>
              <w:pStyle w:val="TAC"/>
              <w:rPr>
                <w:ins w:id="79" w:author="Waseem Ozan" w:date="2023-08-11T19:22:00Z"/>
                <w:lang w:val="en-US" w:eastAsia="zh-CN"/>
              </w:rPr>
            </w:pPr>
            <w:ins w:id="80" w:author="Waseem Ozan" w:date="2023-08-11T19:22:00Z">
              <w:r w:rsidRPr="00116FF1">
                <w:rPr>
                  <w:lang w:val="en-US" w:eastAsia="zh-CN"/>
                </w:rPr>
                <w:t>1</w:t>
              </w:r>
            </w:ins>
          </w:p>
        </w:tc>
        <w:tc>
          <w:tcPr>
            <w:tcW w:w="1572" w:type="dxa"/>
            <w:tcMar>
              <w:top w:w="80" w:type="dxa"/>
              <w:left w:w="80" w:type="dxa"/>
              <w:bottom w:w="80" w:type="dxa"/>
              <w:right w:w="80" w:type="dxa"/>
            </w:tcMar>
            <w:hideMark/>
          </w:tcPr>
          <w:p w14:paraId="16576273" w14:textId="77777777" w:rsidR="002E63B3" w:rsidRPr="00621286" w:rsidRDefault="002E63B3" w:rsidP="00E442A0">
            <w:pPr>
              <w:pStyle w:val="TAC"/>
              <w:rPr>
                <w:ins w:id="81" w:author="Waseem Ozan" w:date="2023-08-11T19:22:00Z"/>
                <w:lang w:val="en-US" w:eastAsia="zh-CN"/>
              </w:rPr>
            </w:pPr>
            <w:ins w:id="82" w:author="Waseem Ozan" w:date="2023-08-11T19:22:00Z">
              <w:r w:rsidRPr="00621286">
                <w:rPr>
                  <w:lang w:val="en-US" w:eastAsia="zh-CN"/>
                </w:rPr>
                <w:t>1</w:t>
              </w:r>
            </w:ins>
          </w:p>
        </w:tc>
        <w:tc>
          <w:tcPr>
            <w:tcW w:w="1701" w:type="dxa"/>
            <w:tcMar>
              <w:top w:w="80" w:type="dxa"/>
              <w:left w:w="80" w:type="dxa"/>
              <w:bottom w:w="80" w:type="dxa"/>
              <w:right w:w="80" w:type="dxa"/>
            </w:tcMar>
            <w:hideMark/>
          </w:tcPr>
          <w:p w14:paraId="31688E46" w14:textId="77777777" w:rsidR="002E63B3" w:rsidRPr="00621286" w:rsidRDefault="002E63B3" w:rsidP="00E442A0">
            <w:pPr>
              <w:pStyle w:val="TAC"/>
              <w:rPr>
                <w:ins w:id="83" w:author="Waseem Ozan" w:date="2023-08-11T19:22:00Z"/>
                <w:lang w:val="en-US" w:eastAsia="zh-CN"/>
              </w:rPr>
            </w:pPr>
            <w:ins w:id="84" w:author="Waseem Ozan" w:date="2023-08-11T19:22:00Z">
              <w:r w:rsidRPr="00621286">
                <w:rPr>
                  <w:lang w:val="en-US" w:eastAsia="zh-CN"/>
                </w:rPr>
                <w:t>1</w:t>
              </w:r>
            </w:ins>
          </w:p>
        </w:tc>
      </w:tr>
      <w:tr w:rsidR="002E63B3" w:rsidRPr="00583441" w14:paraId="3FC0A0F2" w14:textId="77777777" w:rsidTr="00E442A0">
        <w:trPr>
          <w:jc w:val="center"/>
          <w:ins w:id="85" w:author="Waseem Ozan" w:date="2023-08-11T19:22:00Z"/>
        </w:trPr>
        <w:tc>
          <w:tcPr>
            <w:tcW w:w="1340" w:type="dxa"/>
            <w:tcMar>
              <w:top w:w="80" w:type="dxa"/>
              <w:left w:w="80" w:type="dxa"/>
              <w:bottom w:w="80" w:type="dxa"/>
              <w:right w:w="80" w:type="dxa"/>
            </w:tcMar>
          </w:tcPr>
          <w:p w14:paraId="572A0495" w14:textId="77777777" w:rsidR="002E63B3" w:rsidRPr="00BD0EB9" w:rsidRDefault="002E63B3" w:rsidP="00E442A0">
            <w:pPr>
              <w:pStyle w:val="TAC"/>
              <w:rPr>
                <w:ins w:id="86" w:author="Waseem Ozan" w:date="2023-08-11T19:22:00Z"/>
                <w:lang w:val="en-US" w:eastAsia="zh-CN"/>
              </w:rPr>
            </w:pPr>
            <w:ins w:id="87" w:author="Waseem Ozan" w:date="2023-08-11T19:22:00Z">
              <w:r>
                <w:rPr>
                  <w:rFonts w:hint="eastAsia"/>
                  <w:lang w:val="en-US" w:eastAsia="zh-CN"/>
                </w:rPr>
                <w:t>6</w:t>
              </w:r>
            </w:ins>
          </w:p>
        </w:tc>
        <w:tc>
          <w:tcPr>
            <w:tcW w:w="1619" w:type="dxa"/>
            <w:tcMar>
              <w:top w:w="80" w:type="dxa"/>
              <w:left w:w="80" w:type="dxa"/>
              <w:bottom w:w="80" w:type="dxa"/>
              <w:right w:w="80" w:type="dxa"/>
            </w:tcMar>
          </w:tcPr>
          <w:p w14:paraId="01FEAF76" w14:textId="77777777" w:rsidR="002E63B3" w:rsidRPr="00116FF1" w:rsidRDefault="002E63B3" w:rsidP="00E442A0">
            <w:pPr>
              <w:pStyle w:val="TAC"/>
              <w:rPr>
                <w:ins w:id="88" w:author="Waseem Ozan" w:date="2023-08-11T19:22:00Z"/>
                <w:lang w:val="en-US" w:eastAsia="zh-CN"/>
              </w:rPr>
            </w:pPr>
            <w:ins w:id="89" w:author="Waseem Ozan" w:date="2023-08-11T19:22:00Z">
              <w:r>
                <w:rPr>
                  <w:rFonts w:hint="eastAsia"/>
                  <w:lang w:val="en-US" w:eastAsia="zh-CN"/>
                </w:rPr>
                <w:t>2</w:t>
              </w:r>
            </w:ins>
          </w:p>
        </w:tc>
        <w:tc>
          <w:tcPr>
            <w:tcW w:w="1572" w:type="dxa"/>
            <w:tcMar>
              <w:top w:w="80" w:type="dxa"/>
              <w:left w:w="80" w:type="dxa"/>
              <w:bottom w:w="80" w:type="dxa"/>
              <w:right w:w="80" w:type="dxa"/>
            </w:tcMar>
          </w:tcPr>
          <w:p w14:paraId="229DE17D" w14:textId="77777777" w:rsidR="002E63B3" w:rsidRPr="00621286" w:rsidRDefault="002E63B3" w:rsidP="00E442A0">
            <w:pPr>
              <w:pStyle w:val="TAC"/>
              <w:rPr>
                <w:ins w:id="90" w:author="Waseem Ozan" w:date="2023-08-11T19:22:00Z"/>
                <w:lang w:val="en-US" w:eastAsia="zh-CN"/>
              </w:rPr>
            </w:pPr>
            <w:ins w:id="91" w:author="Waseem Ozan" w:date="2023-08-11T19:22:00Z">
              <w:r>
                <w:rPr>
                  <w:rFonts w:hint="eastAsia"/>
                  <w:lang w:val="en-US" w:eastAsia="zh-CN"/>
                </w:rPr>
                <w:t>0</w:t>
              </w:r>
            </w:ins>
          </w:p>
        </w:tc>
        <w:tc>
          <w:tcPr>
            <w:tcW w:w="1701" w:type="dxa"/>
            <w:tcMar>
              <w:top w:w="80" w:type="dxa"/>
              <w:left w:w="80" w:type="dxa"/>
              <w:bottom w:w="80" w:type="dxa"/>
              <w:right w:w="80" w:type="dxa"/>
            </w:tcMar>
          </w:tcPr>
          <w:p w14:paraId="1DE044EB" w14:textId="77777777" w:rsidR="002E63B3" w:rsidRPr="00621286" w:rsidRDefault="002E63B3" w:rsidP="00E442A0">
            <w:pPr>
              <w:pStyle w:val="TAC"/>
              <w:rPr>
                <w:ins w:id="92" w:author="Waseem Ozan" w:date="2023-08-11T19:22:00Z"/>
                <w:lang w:val="en-US" w:eastAsia="zh-CN"/>
              </w:rPr>
            </w:pPr>
            <w:ins w:id="93" w:author="Waseem Ozan" w:date="2023-08-11T19:22:00Z">
              <w:r>
                <w:rPr>
                  <w:rFonts w:hint="eastAsia"/>
                  <w:lang w:val="en-US" w:eastAsia="zh-CN"/>
                </w:rPr>
                <w:t>0</w:t>
              </w:r>
            </w:ins>
          </w:p>
        </w:tc>
      </w:tr>
      <w:tr w:rsidR="002E63B3" w:rsidRPr="00583441" w14:paraId="5303B147" w14:textId="77777777" w:rsidTr="00E442A0">
        <w:trPr>
          <w:jc w:val="center"/>
          <w:ins w:id="94" w:author="Waseem Ozan" w:date="2023-08-11T19:22:00Z"/>
        </w:trPr>
        <w:tc>
          <w:tcPr>
            <w:tcW w:w="1340" w:type="dxa"/>
            <w:tcMar>
              <w:top w:w="80" w:type="dxa"/>
              <w:left w:w="80" w:type="dxa"/>
              <w:bottom w:w="80" w:type="dxa"/>
              <w:right w:w="80" w:type="dxa"/>
            </w:tcMar>
          </w:tcPr>
          <w:p w14:paraId="5BEB38E2" w14:textId="77777777" w:rsidR="002E63B3" w:rsidRPr="00BD0EB9" w:rsidRDefault="002E63B3" w:rsidP="00E442A0">
            <w:pPr>
              <w:pStyle w:val="TAC"/>
              <w:rPr>
                <w:ins w:id="95" w:author="Waseem Ozan" w:date="2023-08-11T19:22:00Z"/>
                <w:lang w:val="en-US" w:eastAsia="zh-CN"/>
              </w:rPr>
            </w:pPr>
            <w:ins w:id="96" w:author="Waseem Ozan" w:date="2023-08-11T19:22:00Z">
              <w:r>
                <w:rPr>
                  <w:lang w:val="en-US" w:eastAsia="zh-CN"/>
                </w:rPr>
                <w:t>7</w:t>
              </w:r>
            </w:ins>
          </w:p>
        </w:tc>
        <w:tc>
          <w:tcPr>
            <w:tcW w:w="1619" w:type="dxa"/>
            <w:tcMar>
              <w:top w:w="80" w:type="dxa"/>
              <w:left w:w="80" w:type="dxa"/>
              <w:bottom w:w="80" w:type="dxa"/>
              <w:right w:w="80" w:type="dxa"/>
            </w:tcMar>
          </w:tcPr>
          <w:p w14:paraId="69F20F30" w14:textId="77777777" w:rsidR="002E63B3" w:rsidRPr="00116FF1" w:rsidRDefault="002E63B3" w:rsidP="00E442A0">
            <w:pPr>
              <w:pStyle w:val="TAC"/>
              <w:rPr>
                <w:ins w:id="97" w:author="Waseem Ozan" w:date="2023-08-11T19:22:00Z"/>
                <w:lang w:val="en-US" w:eastAsia="zh-CN"/>
              </w:rPr>
            </w:pPr>
            <w:ins w:id="98" w:author="Waseem Ozan" w:date="2023-08-11T19:22:00Z">
              <w:r>
                <w:rPr>
                  <w:rFonts w:hint="eastAsia"/>
                  <w:lang w:val="en-US" w:eastAsia="zh-CN"/>
                </w:rPr>
                <w:t>0</w:t>
              </w:r>
            </w:ins>
          </w:p>
        </w:tc>
        <w:tc>
          <w:tcPr>
            <w:tcW w:w="1572" w:type="dxa"/>
            <w:tcMar>
              <w:top w:w="80" w:type="dxa"/>
              <w:left w:w="80" w:type="dxa"/>
              <w:bottom w:w="80" w:type="dxa"/>
              <w:right w:w="80" w:type="dxa"/>
            </w:tcMar>
          </w:tcPr>
          <w:p w14:paraId="063DA385" w14:textId="77777777" w:rsidR="002E63B3" w:rsidRPr="00621286" w:rsidRDefault="002E63B3" w:rsidP="00E442A0">
            <w:pPr>
              <w:pStyle w:val="TAC"/>
              <w:rPr>
                <w:ins w:id="99" w:author="Waseem Ozan" w:date="2023-08-11T19:22:00Z"/>
                <w:lang w:val="en-US" w:eastAsia="zh-CN"/>
              </w:rPr>
            </w:pPr>
            <w:ins w:id="100" w:author="Waseem Ozan" w:date="2023-08-11T19:22:00Z">
              <w:r>
                <w:rPr>
                  <w:rFonts w:hint="eastAsia"/>
                  <w:lang w:val="en-US" w:eastAsia="zh-CN"/>
                </w:rPr>
                <w:t>2</w:t>
              </w:r>
            </w:ins>
          </w:p>
        </w:tc>
        <w:tc>
          <w:tcPr>
            <w:tcW w:w="1701" w:type="dxa"/>
            <w:tcMar>
              <w:top w:w="80" w:type="dxa"/>
              <w:left w:w="80" w:type="dxa"/>
              <w:bottom w:w="80" w:type="dxa"/>
              <w:right w:w="80" w:type="dxa"/>
            </w:tcMar>
          </w:tcPr>
          <w:p w14:paraId="05B6DB32" w14:textId="77777777" w:rsidR="002E63B3" w:rsidRPr="00621286" w:rsidRDefault="002E63B3" w:rsidP="00E442A0">
            <w:pPr>
              <w:pStyle w:val="TAC"/>
              <w:rPr>
                <w:ins w:id="101" w:author="Waseem Ozan" w:date="2023-08-11T19:22:00Z"/>
                <w:lang w:val="en-US" w:eastAsia="zh-CN"/>
              </w:rPr>
            </w:pPr>
            <w:ins w:id="102" w:author="Waseem Ozan" w:date="2023-08-11T19:22:00Z">
              <w:r>
                <w:rPr>
                  <w:rFonts w:hint="eastAsia"/>
                  <w:lang w:val="en-US" w:eastAsia="zh-CN"/>
                </w:rPr>
                <w:t>0</w:t>
              </w:r>
            </w:ins>
          </w:p>
        </w:tc>
      </w:tr>
      <w:tr w:rsidR="002E63B3" w:rsidRPr="00583441" w14:paraId="609A19F1" w14:textId="77777777" w:rsidTr="00E442A0">
        <w:trPr>
          <w:jc w:val="center"/>
          <w:ins w:id="103" w:author="Waseem Ozan" w:date="2023-08-11T19:22:00Z"/>
        </w:trPr>
        <w:tc>
          <w:tcPr>
            <w:tcW w:w="6232" w:type="dxa"/>
            <w:gridSpan w:val="4"/>
            <w:tcMar>
              <w:top w:w="80" w:type="dxa"/>
              <w:left w:w="80" w:type="dxa"/>
              <w:bottom w:w="80" w:type="dxa"/>
              <w:right w:w="80" w:type="dxa"/>
            </w:tcMar>
          </w:tcPr>
          <w:p w14:paraId="4FB4DFC3" w14:textId="77777777" w:rsidR="002E63B3" w:rsidRDefault="002E63B3" w:rsidP="00E442A0">
            <w:pPr>
              <w:pStyle w:val="TAN"/>
              <w:rPr>
                <w:ins w:id="104" w:author="Waseem Ozan" w:date="2023-08-11T19:22:00Z"/>
              </w:rPr>
            </w:pPr>
            <w:ins w:id="105" w:author="Waseem Ozan" w:date="2023-08-11T19:22:00Z">
              <w:r w:rsidRPr="007A6F63">
                <w:t>Note 1:</w:t>
              </w:r>
              <w:r>
                <w:tab/>
              </w:r>
              <w:r w:rsidRPr="007A6F63">
                <w:t xml:space="preserve">Gap Combination </w:t>
              </w:r>
              <w:r>
                <w:t xml:space="preserve">Configuration </w:t>
              </w:r>
              <w:r w:rsidRPr="007A6F63">
                <w:t>Id #3, #4, #5 will be only applied when the per-UE measurement gap</w:t>
              </w:r>
              <w:r>
                <w:t xml:space="preserve"> with NCSG is concurrent MG (and cannot be NCSG)</w:t>
              </w:r>
              <w:r w:rsidRPr="007A6F63">
                <w:t xml:space="preserve"> is associated to measure PRS for any RSTD, PRS-RSRP, and UE Rx-Tx time difference measurement defined in TS 38.215 [4]</w:t>
              </w:r>
              <w:r>
                <w:t>, and</w:t>
              </w:r>
              <w:r w:rsidRPr="007A6F63">
                <w:t xml:space="preserve"> when the per-</w:t>
              </w:r>
              <w:r>
                <w:t>FR</w:t>
              </w:r>
              <w:r w:rsidRPr="007A6F63">
                <w:t xml:space="preserve"> measurement gap</w:t>
              </w:r>
              <w:r>
                <w:t xml:space="preserve"> with NCSG in an FR is NCSG.</w:t>
              </w:r>
            </w:ins>
          </w:p>
          <w:p w14:paraId="68F9160D" w14:textId="77777777" w:rsidR="002E63B3" w:rsidRDefault="002E63B3" w:rsidP="00E442A0">
            <w:pPr>
              <w:pStyle w:val="TAN"/>
              <w:rPr>
                <w:ins w:id="106" w:author="Waseem Ozan" w:date="2023-08-11T19:22:00Z"/>
              </w:rPr>
            </w:pPr>
            <w:ins w:id="107" w:author="Waseem Ozan" w:date="2023-08-11T19:22:00Z">
              <w:r>
                <w:t>[</w:t>
              </w: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(and cannot be NCSG) can be</w:t>
              </w:r>
              <w:r w:rsidRPr="00A10609">
                <w:t xml:space="preserve"> associated to measure PRS for any RSTD, PRS-RSRP, and UE Rx-Tx time difference measurement defined in TS 38.215 [4]</w:t>
              </w:r>
              <w:r>
                <w:t xml:space="preserve"> </w:t>
              </w:r>
              <w:proofErr w:type="gramStart"/>
              <w:r>
                <w:t>provided that</w:t>
              </w:r>
              <w:proofErr w:type="gramEnd"/>
              <w:r>
                <w:t xml:space="preserve"> UE supports </w:t>
              </w:r>
              <w:r w:rsidRPr="00D15FF8">
                <w:rPr>
                  <w:i/>
                </w:rPr>
                <w:t>independentGapConfigPRS-r17</w:t>
              </w:r>
              <w:r w:rsidRPr="00A10609">
                <w:t>.</w:t>
              </w:r>
              <w:r>
                <w:t>]</w:t>
              </w:r>
            </w:ins>
          </w:p>
          <w:p w14:paraId="36CFE53D" w14:textId="77777777" w:rsidR="002E63B3" w:rsidRPr="009E2C9D" w:rsidRDefault="002E63B3" w:rsidP="00E442A0">
            <w:pPr>
              <w:pStyle w:val="TAN"/>
              <w:rPr>
                <w:ins w:id="108" w:author="Waseem Ozan" w:date="2023-08-11T19:22:00Z"/>
              </w:rPr>
            </w:pPr>
            <w:ins w:id="109" w:author="Waseem Ozan" w:date="2023-08-11T19:22:00Z">
              <w:r w:rsidRPr="00A10609">
                <w:t xml:space="preserve">Note </w:t>
              </w:r>
              <w:r>
                <w:t>3</w:t>
              </w:r>
              <w:r w:rsidRPr="00A10609">
                <w:t>:</w:t>
              </w:r>
              <w:r w:rsidRPr="00A10609">
                <w:tab/>
              </w:r>
              <w:r>
                <w:t>In G</w:t>
              </w:r>
              <w:r w:rsidRPr="00A10609">
                <w:t>ap Combination Configuration Id #</w:t>
              </w:r>
              <w:r>
                <w:t>0</w:t>
              </w:r>
              <w:r w:rsidRPr="00A10609">
                <w:t>, #</w:t>
              </w:r>
              <w:r>
                <w:t>1</w:t>
              </w:r>
              <w:r w:rsidRPr="00A10609">
                <w:t>, #</w:t>
              </w:r>
              <w:r>
                <w:t>2</w:t>
              </w:r>
              <w:r w:rsidRPr="00A10609">
                <w:t>, #</w:t>
              </w:r>
              <w:r>
                <w:t>6, #7,</w:t>
              </w:r>
              <w:r w:rsidRPr="000B07C0">
                <w:rPr>
                  <w:rFonts w:ascii="Times New Roman" w:hAnsi="Times New Roman"/>
                  <w:sz w:val="20"/>
                </w:rPr>
                <w:t xml:space="preserve"> </w:t>
              </w:r>
              <w:r w:rsidRPr="000B07C0">
                <w:t>one FR can be configured with up to 2 NCSGs, regardless they are per-UE or per-FR configured and the configuration in the other FR</w:t>
              </w:r>
              <w:r>
                <w:t>.</w:t>
              </w:r>
            </w:ins>
          </w:p>
        </w:tc>
      </w:tr>
    </w:tbl>
    <w:p w14:paraId="12E22904" w14:textId="77777777" w:rsidR="002E63B3" w:rsidRDefault="002E63B3" w:rsidP="002E63B3">
      <w:pPr>
        <w:rPr>
          <w:ins w:id="110" w:author="Waseem Ozan" w:date="2023-08-11T19:22:00Z"/>
          <w:rFonts w:cs="v4.2.0"/>
        </w:rPr>
      </w:pPr>
    </w:p>
    <w:p w14:paraId="094C389A" w14:textId="77777777" w:rsidR="002E63B3" w:rsidRPr="007C7531" w:rsidRDefault="002E63B3" w:rsidP="002E63B3">
      <w:pPr>
        <w:rPr>
          <w:ins w:id="111" w:author="Waseem Ozan" w:date="2023-08-11T19:22:00Z"/>
          <w:lang w:eastAsia="ko-KR"/>
        </w:rPr>
      </w:pPr>
      <w:ins w:id="112" w:author="Waseem Ozan" w:date="2023-08-11T19:22:00Z">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 xml:space="preserve">when monitoring of multiple inter-RAT E-UTRAN carrier frequency layers and inter-frequency NR carrier frequency layers as configured by </w:t>
        </w:r>
        <w:proofErr w:type="spellStart"/>
        <w:r w:rsidRPr="007C7531">
          <w:t>PCell</w:t>
        </w:r>
        <w:proofErr w:type="spellEnd"/>
        <w:r w:rsidRPr="007C7531">
          <w:t xml:space="preserve"> using gaps, each monitored carrier frequency layer, including</w:t>
        </w:r>
        <w:r w:rsidRPr="007C7531">
          <w:rPr>
            <w:iCs/>
          </w:rPr>
          <w:t xml:space="preserve"> following measurement types:</w:t>
        </w:r>
      </w:ins>
    </w:p>
    <w:p w14:paraId="4C241D9F" w14:textId="77777777" w:rsidR="002E63B3" w:rsidRDefault="002E63B3" w:rsidP="002E63B3">
      <w:pPr>
        <w:pStyle w:val="B10"/>
        <w:rPr>
          <w:ins w:id="113" w:author="Waseem Ozan" w:date="2023-08-11T19:22:00Z"/>
          <w:noProof/>
        </w:rPr>
      </w:pPr>
      <w:ins w:id="114" w:author="Waseem Ozan" w:date="2023-08-11T19:22: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20914703" w14:textId="77777777" w:rsidR="002E63B3" w:rsidRDefault="002E63B3" w:rsidP="002E63B3">
      <w:pPr>
        <w:pStyle w:val="B10"/>
        <w:rPr>
          <w:ins w:id="115" w:author="Waseem Ozan" w:date="2023-08-11T19:22:00Z"/>
        </w:rPr>
      </w:pPr>
      <w:ins w:id="116" w:author="Waseem Ozan" w:date="2023-08-11T19:22: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05E074D" w14:textId="77777777" w:rsidR="002E63B3" w:rsidRDefault="002E63B3" w:rsidP="002E63B3">
      <w:pPr>
        <w:pStyle w:val="B10"/>
        <w:rPr>
          <w:ins w:id="117" w:author="Waseem Ozan" w:date="2023-08-11T19:22:00Z"/>
        </w:rPr>
      </w:pPr>
      <w:ins w:id="118" w:author="Waseem Ozan" w:date="2023-08-11T19:22:00Z">
        <w:r>
          <w:t>-</w:t>
        </w:r>
        <w:r>
          <w:tab/>
        </w:r>
        <w:r w:rsidRPr="009C5807">
          <w:t xml:space="preserve">E-UTRA </w:t>
        </w:r>
        <w:r>
          <w:t>i</w:t>
        </w:r>
        <w:r w:rsidRPr="009C5807">
          <w:t>nter-RAT measurement</w:t>
        </w:r>
        <w:r>
          <w:t xml:space="preserve"> object, </w:t>
        </w:r>
      </w:ins>
    </w:p>
    <w:p w14:paraId="324AB3D8" w14:textId="77777777" w:rsidR="002E63B3" w:rsidRPr="007C7531" w:rsidRDefault="002E63B3" w:rsidP="002E63B3">
      <w:pPr>
        <w:rPr>
          <w:ins w:id="119" w:author="Waseem Ozan" w:date="2023-08-11T19:22:00Z"/>
          <w:lang w:eastAsia="ko-KR"/>
        </w:rPr>
      </w:pPr>
      <w:ins w:id="120" w:author="Waseem Ozan" w:date="2023-08-11T19:22:00Z">
        <w:r>
          <w:t xml:space="preserve">can be associated to either one measurement gap pattern or one NCSG pattern, while the </w:t>
        </w:r>
        <w:r w:rsidRPr="007C7531">
          <w:rPr>
            <w:iCs/>
          </w:rPr>
          <w:t>following measurement types:</w:t>
        </w:r>
      </w:ins>
    </w:p>
    <w:p w14:paraId="76E23903" w14:textId="77777777" w:rsidR="002E63B3" w:rsidRDefault="002E63B3" w:rsidP="002E63B3">
      <w:pPr>
        <w:pStyle w:val="B10"/>
        <w:rPr>
          <w:ins w:id="121" w:author="Waseem Ozan" w:date="2023-08-11T19:22:00Z"/>
        </w:rPr>
      </w:pPr>
      <w:ins w:id="122" w:author="Waseem Ozan" w:date="2023-08-11T19:22:00Z">
        <w:r w:rsidRPr="009C5807">
          <w:t>-</w:t>
        </w:r>
        <w:r w:rsidRPr="009C5807">
          <w:tab/>
          <w:t xml:space="preserve">E-UTRAN </w:t>
        </w:r>
        <w:r>
          <w:t>i</w:t>
        </w:r>
        <w:r w:rsidRPr="009C5807">
          <w:t>nter-RAT RSTD measurement</w:t>
        </w:r>
        <w:r>
          <w:t>,</w:t>
        </w:r>
      </w:ins>
    </w:p>
    <w:p w14:paraId="5FB2249E" w14:textId="77777777" w:rsidR="002E63B3" w:rsidRDefault="002E63B3" w:rsidP="002E63B3">
      <w:pPr>
        <w:pStyle w:val="B10"/>
        <w:rPr>
          <w:ins w:id="123" w:author="Waseem Ozan" w:date="2023-08-11T19:22:00Z"/>
        </w:rPr>
      </w:pPr>
      <w:ins w:id="124" w:author="Waseem Ozan" w:date="2023-08-11T19:22:00Z">
        <w:r>
          <w:t>-</w:t>
        </w:r>
        <w:r>
          <w:tab/>
          <w:t>NR PRS-based positioning measurements,</w:t>
        </w:r>
      </w:ins>
    </w:p>
    <w:p w14:paraId="5033BD67" w14:textId="77777777" w:rsidR="002E63B3" w:rsidRDefault="002E63B3" w:rsidP="002E63B3">
      <w:pPr>
        <w:rPr>
          <w:ins w:id="125" w:author="Waseem Ozan" w:date="2023-08-11T19:22:00Z"/>
          <w:lang w:val="en-US" w:eastAsia="zh-CN"/>
        </w:rPr>
      </w:pPr>
      <w:ins w:id="126" w:author="Waseem Ozan" w:date="2023-08-11T19:22:00Z">
        <w:r>
          <w:t xml:space="preserve">can be only associated to one measurement gap pattern. Requirements for [concurrent measurement gaps with NCSG] apply provided that each frequency layer is only associated with one concurrent measurement gap with NCSG, and at least one of the gaps in [concurrent measurement gaps with NCSG] is NCSG. </w:t>
        </w:r>
        <w:bookmarkStart w:id="127" w:name="_Hlk101724462"/>
        <w:r>
          <w:t>There can be one or more frequency layers associated with each concurrent measurement gap</w:t>
        </w:r>
        <w:bookmarkEnd w:id="127"/>
        <w:r>
          <w:t xml:space="preserve"> with NCSG.</w:t>
        </w:r>
        <w:r>
          <w:rPr>
            <w:rFonts w:hint="eastAsia"/>
            <w:lang w:val="en-US" w:eastAsia="zh-CN"/>
          </w:rPr>
          <w:t xml:space="preserve"> </w:t>
        </w:r>
        <w:r>
          <w:rPr>
            <w:lang w:val="en-US" w:eastAsia="zh-CN"/>
          </w:rPr>
          <w:t>[</w:t>
        </w:r>
        <w:r w:rsidRPr="002E63B3">
          <w:rPr>
            <w:highlight w:val="yellow"/>
            <w:lang w:val="en-US" w:eastAsia="zh-CN"/>
          </w:rPr>
          <w:t>Furthermore, when only E-UTRAN measurement objects are configured for the UE, if the UE is not capable of [concurrentMeasGapEUTRA-r17][2], all E-UTRAN measurement objects are expected to be associated with a single concurrent gap pattern</w:t>
        </w:r>
        <w:r>
          <w:rPr>
            <w:rFonts w:hint="eastAsia"/>
            <w:lang w:val="en-US" w:eastAsia="zh-CN"/>
          </w:rPr>
          <w:t>.</w:t>
        </w:r>
        <w:r>
          <w:rPr>
            <w:lang w:val="en-US" w:eastAsia="zh-CN"/>
          </w:rPr>
          <w:t>]</w:t>
        </w:r>
      </w:ins>
    </w:p>
    <w:p w14:paraId="6BF609DB" w14:textId="77777777" w:rsidR="002E63B3" w:rsidRPr="007C7531" w:rsidRDefault="002E63B3" w:rsidP="002E63B3">
      <w:pPr>
        <w:rPr>
          <w:ins w:id="128" w:author="Waseem Ozan" w:date="2023-08-11T19:22:00Z"/>
        </w:rPr>
      </w:pPr>
      <w:ins w:id="129" w:author="Waseem Ozan" w:date="2023-08-11T19:22:00Z">
        <w:r>
          <w:rPr>
            <w:i/>
            <w:iCs/>
          </w:rPr>
          <w:lastRenderedPageBreak/>
          <w:t xml:space="preserve">Editor Notes: </w:t>
        </w:r>
        <w:r>
          <w:rPr>
            <w:rFonts w:hint="eastAsia"/>
            <w:i/>
            <w:iCs/>
            <w:lang w:val="en-US" w:eastAsia="zh-CN"/>
          </w:rPr>
          <w:t>Whether all E-UTRAN measurement objects are expected to be associated with a single concurrent gap</w:t>
        </w:r>
        <w:r>
          <w:rPr>
            <w:i/>
            <w:iCs/>
            <w:lang w:val="en-US" w:eastAsia="zh-CN"/>
          </w:rPr>
          <w:t xml:space="preserve"> with NCSG</w:t>
        </w:r>
        <w:r>
          <w:rPr>
            <w:rFonts w:hint="eastAsia"/>
            <w:i/>
            <w:iCs/>
            <w:lang w:val="en-US" w:eastAsia="zh-CN"/>
          </w:rPr>
          <w:t xml:space="preserve"> pattern</w:t>
        </w:r>
        <w:r>
          <w:rPr>
            <w:i/>
            <w:iCs/>
            <w:lang w:val="en-US" w:eastAsia="zh-CN"/>
          </w:rPr>
          <w:t xml:space="preserve"> (</w:t>
        </w:r>
        <w:proofErr w:type="gramStart"/>
        <w:r>
          <w:rPr>
            <w:i/>
            <w:iCs/>
            <w:lang w:val="en-US" w:eastAsia="zh-CN"/>
          </w:rPr>
          <w:t>i.e.</w:t>
        </w:r>
        <w:proofErr w:type="gramEnd"/>
        <w:r>
          <w:rPr>
            <w:i/>
            <w:iCs/>
            <w:lang w:val="en-US" w:eastAsia="zh-CN"/>
          </w:rPr>
          <w:t xml:space="preserve"> either NCSG or concurrent gap)</w:t>
        </w:r>
        <w:r>
          <w:rPr>
            <w:rFonts w:hint="eastAsia"/>
            <w:i/>
            <w:iCs/>
            <w:lang w:val="en-US" w:eastAsia="zh-CN"/>
          </w:rPr>
          <w:t xml:space="preserve"> or not when both E-UTRAN measurement objects and other type of measurements are configured for the UE, still FFS.</w:t>
        </w:r>
      </w:ins>
    </w:p>
    <w:p w14:paraId="58E516E9" w14:textId="77777777" w:rsidR="002E63B3" w:rsidRPr="00843001" w:rsidRDefault="002E63B3" w:rsidP="002E63B3">
      <w:pPr>
        <w:rPr>
          <w:ins w:id="130" w:author="Waseem Ozan" w:date="2023-08-11T19:22:00Z"/>
          <w:strike/>
        </w:rPr>
      </w:pPr>
      <w:ins w:id="131" w:author="Waseem Ozan" w:date="2023-08-11T19:22:00Z">
        <w:r>
          <w:t xml:space="preserve">When </w:t>
        </w:r>
        <w:r w:rsidRPr="009C5807">
          <w:t>UE</w:t>
        </w:r>
        <w:r>
          <w:t xml:space="preserve"> supports concurrent measurement gap with NCSG patterns, where at least one of the concurrent gaps is NCSG, for a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Pr>
            <w:rFonts w:eastAsia="MS Mincho"/>
            <w:lang w:eastAsia="ja-JP"/>
          </w:rPr>
          <w:t xml:space="preserve">, while each </w:t>
        </w:r>
        <w:r w:rsidRPr="00235283">
          <w:rPr>
            <w:rFonts w:eastAsia="MS Mincho"/>
            <w:lang w:eastAsia="ja-JP"/>
          </w:rPr>
          <w:t>NCSG pattern supported by the UE is listed in Table 9.1.9.3-1 based on the applicability specified in table 9.1.9.3-2</w:t>
        </w:r>
        <w:r w:rsidRPr="009C5807">
          <w:t>.</w:t>
        </w:r>
      </w:ins>
    </w:p>
    <w:p w14:paraId="67ACC853" w14:textId="77777777" w:rsidR="002E63B3" w:rsidRDefault="002E63B3" w:rsidP="002E63B3">
      <w:pPr>
        <w:rPr>
          <w:ins w:id="132" w:author="Waseem Ozan" w:date="2023-08-11T19:22:00Z"/>
        </w:rPr>
      </w:pPr>
      <w:ins w:id="133" w:author="Waseem Ozan" w:date="2023-08-11T19:22:00Z">
        <w:r>
          <w:t xml:space="preserve">The requirements in clause 9.1.2 are also applicable for the UE </w:t>
        </w:r>
        <w:r w:rsidRPr="00885F53">
          <w:t>capable of and configured with</w:t>
        </w:r>
        <w:r>
          <w:t xml:space="preserve"> multiple [concurrent measurement gap with NCSG] patterns within one measurement gap pattern. The requirements in clause 9.1.9 are also applicable for the UE </w:t>
        </w:r>
        <w:r w:rsidRPr="00885F53">
          <w:t>capable of and configured with</w:t>
        </w:r>
        <w:r>
          <w:t xml:space="preserve"> multiple [concurrent measurement gap with NCSG] patterns within each NCSG pattern.</w:t>
        </w:r>
      </w:ins>
    </w:p>
    <w:p w14:paraId="6A8E16A1" w14:textId="77777777" w:rsidR="002E63B3" w:rsidRDefault="002E63B3" w:rsidP="002E63B3">
      <w:pPr>
        <w:rPr>
          <w:ins w:id="134" w:author="Waseem Ozan" w:date="2023-08-11T19:22:00Z"/>
        </w:rPr>
      </w:pPr>
      <w:ins w:id="135" w:author="Waseem Ozan" w:date="2023-08-11T19:22:00Z">
        <w:r>
          <w:t>[</w:t>
        </w:r>
        <w:r w:rsidRPr="009B2D81">
          <w:t xml:space="preserve">When UE supports </w:t>
        </w:r>
        <w:r>
          <w:t>[</w:t>
        </w:r>
        <w:r w:rsidRPr="009B2D81">
          <w:t>concurrent measurement gap</w:t>
        </w:r>
        <w:r>
          <w:t xml:space="preserve"> with NCSG]</w:t>
        </w:r>
        <w:r w:rsidRPr="009B2D81">
          <w:t xml:space="preserve"> patterns</w:t>
        </w:r>
        <w:r>
          <w:t xml:space="preserve"> and configured with more than 1 NCSG pattern Per FR or Per-UE according to table 9.1.y-1</w:t>
        </w:r>
        <w:r w:rsidRPr="009B2D81">
          <w:t xml:space="preserve">, </w:t>
        </w:r>
        <w:r>
          <w:t>requirements does not apply if the UE is configured with more than one NCSG pattern with visible interruption repetition period (VIRP) of 20ms in an FR.</w:t>
        </w:r>
      </w:ins>
    </w:p>
    <w:p w14:paraId="68070FB4" w14:textId="77777777" w:rsidR="002E63B3" w:rsidRDefault="002E63B3" w:rsidP="002E63B3">
      <w:pPr>
        <w:rPr>
          <w:ins w:id="136" w:author="Waseem Ozan" w:date="2023-08-11T19:22:00Z"/>
        </w:rPr>
      </w:pPr>
      <w:ins w:id="137" w:author="Waseem Ozan" w:date="2023-08-11T19:22:00Z">
        <w:r w:rsidRPr="009B2D81">
          <w:t xml:space="preserve">When UE supports </w:t>
        </w:r>
        <w:r>
          <w:t>[</w:t>
        </w:r>
        <w:r w:rsidRPr="009B2D81">
          <w:t>concurrent measurement gap</w:t>
        </w:r>
        <w:r>
          <w:t xml:space="preserve"> with NCSG]</w:t>
        </w:r>
        <w:r w:rsidRPr="009B2D81">
          <w:t xml:space="preserve"> patterns</w:t>
        </w:r>
        <w:r>
          <w:t xml:space="preserve"> and configured with 1 measurement gap pattern and 1 NCSG pattern Per FR or Per-UE according to table 9.1.y-1</w:t>
        </w:r>
        <w:r w:rsidRPr="009B2D81">
          <w:t xml:space="preserve">, </w:t>
        </w:r>
        <w:r>
          <w:t>requirements does not apply if the UE is configured with one measurement gap pattern (MGP) with measurement gap repetition period (MGRP) of 20ms in an FR and one NCSG pattern with visible interruption repetition period (VIRP) of 20ms in an FR.]</w:t>
        </w:r>
      </w:ins>
    </w:p>
    <w:p w14:paraId="71F257D6" w14:textId="77777777" w:rsidR="002E63B3" w:rsidRPr="009C5807" w:rsidRDefault="002E63B3" w:rsidP="002E63B3">
      <w:pPr>
        <w:rPr>
          <w:ins w:id="138" w:author="Waseem Ozan" w:date="2023-08-11T19:22:00Z"/>
        </w:rPr>
      </w:pPr>
    </w:p>
    <w:p w14:paraId="792098B6" w14:textId="77777777" w:rsidR="002E63B3" w:rsidRPr="009C5807" w:rsidRDefault="002E63B3" w:rsidP="002E63B3">
      <w:pPr>
        <w:pStyle w:val="Heading4"/>
        <w:rPr>
          <w:ins w:id="139" w:author="Waseem Ozan" w:date="2023-08-11T19:22:00Z"/>
          <w:lang w:eastAsia="zh-CN"/>
        </w:rPr>
      </w:pPr>
      <w:ins w:id="140" w:author="Waseem Ozan" w:date="2023-08-11T19:22:00Z">
        <w:r>
          <w:rPr>
            <w:lang w:eastAsia="zh-CN"/>
          </w:rPr>
          <w:t>9.</w:t>
        </w:r>
        <w:proofErr w:type="gramStart"/>
        <w:r>
          <w:rPr>
            <w:lang w:eastAsia="zh-CN"/>
          </w:rPr>
          <w:t>1.y</w:t>
        </w:r>
        <w:r w:rsidRPr="009C5807">
          <w:rPr>
            <w:lang w:eastAsia="zh-CN"/>
          </w:rPr>
          <w:t>.</w:t>
        </w:r>
        <w:proofErr w:type="gramEnd"/>
        <w:r>
          <w:rPr>
            <w:lang w:eastAsia="zh-CN"/>
          </w:rPr>
          <w:t>3</w:t>
        </w:r>
        <w:r w:rsidRPr="009C5807">
          <w:rPr>
            <w:lang w:eastAsia="zh-CN"/>
          </w:rPr>
          <w:tab/>
        </w:r>
        <w:r>
          <w:rPr>
            <w:lang w:eastAsia="zh-CN"/>
          </w:rPr>
          <w:t>Collision between [concurrent measurement gaps with NCSG]</w:t>
        </w:r>
      </w:ins>
    </w:p>
    <w:p w14:paraId="728F7493" w14:textId="77777777" w:rsidR="002E63B3" w:rsidRDefault="002E63B3" w:rsidP="002E63B3">
      <w:pPr>
        <w:rPr>
          <w:ins w:id="141" w:author="Waseem Ozan" w:date="2023-08-11T19:22:00Z"/>
          <w:lang w:eastAsia="zh-CN"/>
        </w:rPr>
      </w:pPr>
      <w:bookmarkStart w:id="142" w:name="_Hlk97307080"/>
      <w:bookmarkStart w:id="143" w:name="_Hlk97307155"/>
      <w:ins w:id="144" w:author="Waseem Ozan" w:date="2023-08-11T19:22:00Z">
        <w:r>
          <w:rPr>
            <w:lang w:eastAsia="zh-CN"/>
          </w:rPr>
          <w:t xml:space="preserve">Collisions between occasions of two [concurrent measurement gaps with NCSG] may occur as specified in this clause if the two occasions are </w:t>
        </w:r>
      </w:ins>
    </w:p>
    <w:p w14:paraId="0478325A" w14:textId="77777777" w:rsidR="002E63B3" w:rsidRDefault="002E63B3" w:rsidP="002E63B3">
      <w:pPr>
        <w:pStyle w:val="B10"/>
        <w:rPr>
          <w:ins w:id="145" w:author="Waseem Ozan" w:date="2023-08-11T19:22:00Z"/>
        </w:rPr>
      </w:pPr>
      <w:ins w:id="146" w:author="Waseem Ozan" w:date="2023-08-11T19:22:00Z">
        <w:r>
          <w:t>-</w:t>
        </w:r>
        <w:r>
          <w:tab/>
          <w:t>two per-UE NCSG, or</w:t>
        </w:r>
      </w:ins>
    </w:p>
    <w:p w14:paraId="12305F6B" w14:textId="77777777" w:rsidR="002E63B3" w:rsidRDefault="002E63B3" w:rsidP="002E63B3">
      <w:pPr>
        <w:pStyle w:val="B10"/>
        <w:rPr>
          <w:ins w:id="147" w:author="Waseem Ozan" w:date="2023-08-11T19:22:00Z"/>
        </w:rPr>
      </w:pPr>
      <w:ins w:id="148" w:author="Waseem Ozan" w:date="2023-08-11T19:22:00Z">
        <w:r>
          <w:t>-</w:t>
        </w:r>
        <w:r>
          <w:tab/>
          <w:t>two per-FR NCSG in the same FR, or</w:t>
        </w:r>
      </w:ins>
    </w:p>
    <w:p w14:paraId="64C9529A" w14:textId="77777777" w:rsidR="002E63B3" w:rsidRDefault="002E63B3" w:rsidP="002E63B3">
      <w:pPr>
        <w:pStyle w:val="B10"/>
        <w:rPr>
          <w:ins w:id="149" w:author="Waseem Ozan" w:date="2023-08-11T19:22:00Z"/>
        </w:rPr>
      </w:pPr>
      <w:ins w:id="150" w:author="Waseem Ozan" w:date="2023-08-11T19:22:00Z">
        <w:r>
          <w:t>-</w:t>
        </w:r>
        <w:r>
          <w:tab/>
          <w:t>one per-UE NCSG</w:t>
        </w:r>
        <w:r w:rsidRPr="009A425C">
          <w:t xml:space="preserve"> </w:t>
        </w:r>
        <w:r>
          <w:t>and</w:t>
        </w:r>
        <w:r w:rsidRPr="009A425C">
          <w:t xml:space="preserve"> </w:t>
        </w:r>
        <w:r>
          <w:t>one per-UE measurement gap.</w:t>
        </w:r>
      </w:ins>
    </w:p>
    <w:p w14:paraId="1A72C9C5" w14:textId="77777777" w:rsidR="002E63B3" w:rsidRDefault="002E63B3" w:rsidP="002E63B3">
      <w:pPr>
        <w:pStyle w:val="B10"/>
        <w:rPr>
          <w:ins w:id="151" w:author="Waseem Ozan" w:date="2023-08-11T19:22:00Z"/>
        </w:rPr>
      </w:pPr>
      <w:ins w:id="152" w:author="Waseem Ozan" w:date="2023-08-11T19:22:00Z">
        <w:r>
          <w:t>-</w:t>
        </w:r>
        <w:r>
          <w:tab/>
          <w:t>one per-UE measurement gap and one per-FR NCSG.</w:t>
        </w:r>
      </w:ins>
    </w:p>
    <w:p w14:paraId="40B34CA7" w14:textId="77777777" w:rsidR="002E63B3" w:rsidRDefault="002E63B3" w:rsidP="002E63B3">
      <w:pPr>
        <w:rPr>
          <w:ins w:id="153" w:author="Waseem Ozan" w:date="2023-08-11T19:22:00Z"/>
          <w:lang w:eastAsia="ja-JP"/>
        </w:rPr>
      </w:pPr>
      <w:bookmarkStart w:id="154" w:name="_Hlk97307288"/>
      <w:ins w:id="155" w:author="Waseem Ozan" w:date="2023-08-11T19:22:00Z">
        <w:r>
          <w:rPr>
            <w:lang w:eastAsia="zh-CN"/>
          </w:rPr>
          <w:t>When UE is configured with [concurrent measurement gaps with NCSG]</w:t>
        </w:r>
        <w:r w:rsidRPr="00EE2EBB">
          <w:rPr>
            <w:lang w:eastAsia="zh-CN"/>
          </w:rPr>
          <w:t xml:space="preserve"> </w:t>
        </w:r>
        <w:r>
          <w:rPr>
            <w:lang w:eastAsia="zh-CN"/>
          </w:rPr>
          <w:t>and at least one of the gaps is NCSG, two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39908473" w14:textId="77777777" w:rsidR="002E63B3" w:rsidRDefault="002E63B3" w:rsidP="002E63B3">
      <w:pPr>
        <w:pStyle w:val="B10"/>
        <w:rPr>
          <w:ins w:id="156" w:author="Waseem Ozan" w:date="2023-08-11T19:22:00Z"/>
        </w:rPr>
      </w:pPr>
      <w:ins w:id="157" w:author="Waseem Ozan" w:date="2023-08-11T19:22:00Z">
        <w:r>
          <w:t>-</w:t>
        </w:r>
        <w:r>
          <w:tab/>
          <w:t>the two occasions are fully or partially overlapping in time domain, or</w:t>
        </w:r>
      </w:ins>
    </w:p>
    <w:bookmarkEnd w:id="142"/>
    <w:bookmarkEnd w:id="143"/>
    <w:bookmarkEnd w:id="154"/>
    <w:p w14:paraId="78360B30" w14:textId="77777777" w:rsidR="002E63B3" w:rsidRPr="00CA2035" w:rsidRDefault="002E63B3" w:rsidP="002E63B3">
      <w:pPr>
        <w:pStyle w:val="B10"/>
        <w:rPr>
          <w:ins w:id="158" w:author="Waseem Ozan" w:date="2023-08-11T19:22:00Z"/>
        </w:rPr>
      </w:pPr>
      <w:ins w:id="159" w:author="Waseem Ozan" w:date="2023-08-11T19:22:00Z">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ins>
    </w:p>
    <w:p w14:paraId="4C58215B" w14:textId="77777777" w:rsidR="002E63B3" w:rsidRPr="00365963" w:rsidRDefault="002E63B3" w:rsidP="002E63B3">
      <w:pPr>
        <w:pStyle w:val="B10"/>
        <w:ind w:left="0" w:firstLine="0"/>
        <w:rPr>
          <w:ins w:id="160" w:author="Waseem Ozan" w:date="2023-08-11T19:22:00Z"/>
          <w:lang w:eastAsia="zh-CN"/>
        </w:rPr>
      </w:pPr>
      <w:bookmarkStart w:id="161" w:name="_Hlk97307335"/>
      <w:ins w:id="162" w:author="Waseem Ozan" w:date="2023-08-11T19:22:00Z">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gap</w:t>
        </w:r>
        <w:r>
          <w:rPr>
            <w:lang w:eastAsia="zh-CN"/>
          </w:rPr>
          <w:t xml:space="preserve"> occasion occurs earlier in time than the second </w:t>
        </w:r>
        <w:r w:rsidRPr="00365963">
          <w:rPr>
            <w:lang w:eastAsia="zh-CN"/>
          </w:rPr>
          <w:t>measurement gap</w:t>
        </w:r>
        <w:r>
          <w:rPr>
            <w:lang w:eastAsia="zh-CN"/>
          </w:rPr>
          <w:t xml:space="preserve"> occasion. When the first occasion is NCSG, the ending point is the end of VIL2 and/or when the second occasion is NCSG, the starting point is the start of VIL1.</w:t>
        </w:r>
      </w:ins>
    </w:p>
    <w:p w14:paraId="6C046FB4" w14:textId="77777777" w:rsidR="002E63B3" w:rsidRPr="00575479" w:rsidRDefault="002E63B3" w:rsidP="002E63B3">
      <w:pPr>
        <w:rPr>
          <w:ins w:id="163" w:author="Waseem Ozan" w:date="2023-08-11T19:22:00Z"/>
          <w:lang w:eastAsia="zh-CN"/>
        </w:rPr>
      </w:pPr>
      <w:bookmarkStart w:id="164" w:name="_Hlk101196094"/>
      <w:bookmarkStart w:id="165" w:name="_Hlk101198987"/>
      <w:bookmarkEnd w:id="161"/>
      <w:ins w:id="166" w:author="Waseem Ozan" w:date="2023-08-11T19:22:00Z">
        <w:r>
          <w:rPr>
            <w:lang w:eastAsia="zh-CN"/>
          </w:rPr>
          <w:t>[</w:t>
        </w:r>
        <w:r w:rsidRPr="00575479">
          <w:rPr>
            <w:lang w:eastAsia="zh-CN"/>
          </w:rPr>
          <w:t xml:space="preserve">In case of collision between two gap occasions, the UE shall perform measurements in the occasion of the gap with higher priority, and the occasion of the gap with lower priority </w:t>
        </w:r>
        <w:r>
          <w:rPr>
            <w:lang w:eastAsia="zh-CN"/>
          </w:rPr>
          <w:t>shall</w:t>
        </w:r>
        <w:r w:rsidRPr="00575479">
          <w:rPr>
            <w:lang w:eastAsia="zh-CN"/>
          </w:rPr>
          <w:t xml:space="preserve"> be dropped.</w:t>
        </w:r>
        <w:bookmarkEnd w:id="164"/>
        <w:bookmarkEnd w:id="165"/>
        <w:r w:rsidRPr="00575479">
          <w:rPr>
            <w:szCs w:val="21"/>
            <w:lang w:eastAsia="ko-KR"/>
          </w:rPr>
          <w:t xml:space="preserve"> </w:t>
        </w:r>
        <w:r w:rsidRPr="00575479">
          <w:rPr>
            <w:lang w:eastAsia="zh-CN"/>
          </w:rPr>
          <w:t xml:space="preserve">The UE shall be able to </w:t>
        </w:r>
        <w:r w:rsidRPr="00575479">
          <w:rPr>
            <w:lang w:val="en-US" w:eastAsia="zh-CN"/>
          </w:rPr>
          <w:t>transmit PUCCH/PUSCH/SRS or receive PDCCH/PDSCH/TRS/CSI-RS for CQI</w:t>
        </w:r>
        <w:r w:rsidRPr="00575479" w:rsidDel="00011480">
          <w:rPr>
            <w:lang w:eastAsia="zh-CN"/>
          </w:rPr>
          <w:t xml:space="preserve"> </w:t>
        </w:r>
        <w:r w:rsidRPr="00575479">
          <w:rPr>
            <w:lang w:eastAsia="zh-CN"/>
          </w:rPr>
          <w:t xml:space="preserve">in the corresponding NR serving cells in the slots that are not interrupted according to requirements in clause </w:t>
        </w:r>
        <w:r>
          <w:rPr>
            <w:lang w:eastAsia="zh-CN"/>
          </w:rPr>
          <w:t>9.1.y</w:t>
        </w:r>
        <w:r w:rsidRPr="00575479">
          <w:rPr>
            <w:lang w:eastAsia="zh-CN"/>
          </w:rPr>
          <w:t>.4.</w:t>
        </w:r>
        <w:r>
          <w:rPr>
            <w:lang w:eastAsia="zh-CN"/>
          </w:rPr>
          <w:t>]</w:t>
        </w:r>
        <w:r w:rsidRPr="00575479">
          <w:rPr>
            <w:lang w:eastAsia="zh-CN"/>
          </w:rPr>
          <w:t xml:space="preserve"> </w:t>
        </w:r>
      </w:ins>
    </w:p>
    <w:p w14:paraId="013E4FD2" w14:textId="77777777" w:rsidR="002E63B3" w:rsidRPr="00575479" w:rsidRDefault="002E63B3" w:rsidP="002E63B3">
      <w:pPr>
        <w:rPr>
          <w:ins w:id="167" w:author="Waseem Ozan" w:date="2023-08-11T19:22:00Z"/>
          <w:i/>
          <w:lang w:val="en-US" w:eastAsia="zh-CN"/>
        </w:rPr>
      </w:pPr>
      <w:ins w:id="168" w:author="Waseem Ozan" w:date="2023-08-11T19:22:00Z">
        <w:r w:rsidRPr="00575479">
          <w:rPr>
            <w:szCs w:val="21"/>
            <w:lang w:eastAsia="ko-KR"/>
          </w:rPr>
          <w:t xml:space="preserve">The requirements of </w:t>
        </w:r>
        <w:r>
          <w:rPr>
            <w:szCs w:val="21"/>
            <w:lang w:eastAsia="ko-KR"/>
          </w:rPr>
          <w:t>[</w:t>
        </w:r>
        <w:r w:rsidRPr="00575479">
          <w:rPr>
            <w:szCs w:val="21"/>
            <w:lang w:eastAsia="ko-KR"/>
          </w:rPr>
          <w:t>concurrent measurement gaps</w:t>
        </w:r>
        <w:r>
          <w:rPr>
            <w:szCs w:val="21"/>
            <w:lang w:eastAsia="ko-KR"/>
          </w:rPr>
          <w:t xml:space="preserve"> with NCSG]</w:t>
        </w:r>
        <w:r w:rsidRPr="00575479">
          <w:rPr>
            <w:szCs w:val="21"/>
            <w:lang w:eastAsia="ko-KR"/>
          </w:rPr>
          <w:t xml:space="preserve"> in section 9 shall not apply when a gap without assigned priority is configured simultaneously with any other gap(s) </w:t>
        </w:r>
        <w:r w:rsidRPr="00575479">
          <w:rPr>
            <w:rFonts w:hint="eastAsia"/>
            <w:lang w:eastAsia="zh-CN"/>
          </w:rPr>
          <w:t>t</w:t>
        </w:r>
        <w:r w:rsidRPr="00575479">
          <w:rPr>
            <w:lang w:eastAsia="zh-CN"/>
          </w:rPr>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w:t>
        </w:r>
        <w:r>
          <w:rPr>
            <w:szCs w:val="21"/>
            <w:lang w:eastAsia="ko-KR"/>
          </w:rPr>
          <w:t xml:space="preserve"> with NCSG</w:t>
        </w:r>
        <w:r w:rsidRPr="00FB7CE4">
          <w:rPr>
            <w:szCs w:val="21"/>
            <w:lang w:eastAsia="ko-KR"/>
          </w:rPr>
          <w:t xml:space="preserve"> are colliding with each other</w:t>
        </w:r>
        <w:r w:rsidRPr="00575479">
          <w:rPr>
            <w:szCs w:val="21"/>
            <w:lang w:eastAsia="ko-KR"/>
          </w:rPr>
          <w:t>.</w:t>
        </w:r>
      </w:ins>
    </w:p>
    <w:p w14:paraId="4E88CF7B" w14:textId="77777777" w:rsidR="002E63B3" w:rsidRPr="00FB7CE4" w:rsidRDefault="002E63B3" w:rsidP="002E63B3">
      <w:pPr>
        <w:rPr>
          <w:ins w:id="169" w:author="Waseem Ozan" w:date="2023-08-11T19:22:00Z"/>
          <w:i/>
          <w:lang w:val="en-US" w:eastAsia="zh-CN"/>
        </w:rPr>
      </w:pPr>
      <w:ins w:id="170" w:author="Waseem Ozan" w:date="2023-08-11T19:22:00Z">
        <w:r>
          <w:rPr>
            <w:lang w:eastAsia="zh-CN"/>
          </w:rPr>
          <w:t xml:space="preserve">The priority for a measurement gap is configured by networks via </w:t>
        </w:r>
        <w:proofErr w:type="spellStart"/>
        <w:r w:rsidRPr="00B64DAB">
          <w:rPr>
            <w:i/>
            <w:lang w:eastAsia="zh-CN"/>
          </w:rPr>
          <w:t>gapPriority</w:t>
        </w:r>
        <w:proofErr w:type="spellEnd"/>
        <w:r>
          <w:rPr>
            <w:lang w:eastAsia="zh-CN"/>
          </w:rPr>
          <w:t xml:space="preserve"> in </w:t>
        </w:r>
        <w:proofErr w:type="spellStart"/>
        <w:r w:rsidRPr="00B64DAB">
          <w:rPr>
            <w:i/>
            <w:lang w:eastAsia="zh-CN"/>
          </w:rPr>
          <w:t>GapConfig</w:t>
        </w:r>
        <w:proofErr w:type="spellEnd"/>
        <w:r w:rsidRPr="00C80148">
          <w:rPr>
            <w:lang w:eastAsia="zh-CN"/>
          </w:rPr>
          <w:t xml:space="preserve"> </w:t>
        </w:r>
        <w:r>
          <w:rPr>
            <w:lang w:eastAsia="zh-CN"/>
          </w:rPr>
          <w:t>and the priority for a NCSG is configured by networks via [</w:t>
        </w:r>
        <w:proofErr w:type="spellStart"/>
        <w:r w:rsidRPr="002E63B3">
          <w:rPr>
            <w:i/>
            <w:lang w:eastAsia="zh-CN"/>
          </w:rPr>
          <w:t>gapPriority</w:t>
        </w:r>
        <w:proofErr w:type="spellEnd"/>
        <w:r>
          <w:rPr>
            <w:i/>
            <w:lang w:eastAsia="zh-CN"/>
          </w:rPr>
          <w:t>]</w:t>
        </w:r>
        <w:r>
          <w:rPr>
            <w:lang w:eastAsia="zh-CN"/>
          </w:rPr>
          <w:t xml:space="preserve"> in [</w:t>
        </w:r>
        <w:proofErr w:type="spellStart"/>
        <w:r w:rsidRPr="002E63B3">
          <w:rPr>
            <w:i/>
            <w:lang w:eastAsia="zh-CN"/>
          </w:rPr>
          <w:t>GapConfig</w:t>
        </w:r>
        <w:proofErr w:type="spellEnd"/>
        <w:r>
          <w:rPr>
            <w:i/>
            <w:lang w:eastAsia="zh-CN"/>
          </w:rPr>
          <w:t>]</w:t>
        </w:r>
        <w:r>
          <w:rPr>
            <w:lang w:eastAsia="zh-CN"/>
          </w:rPr>
          <w:t>. The requirements with [concurrent measurement gaps with NCSG] 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ins>
    </w:p>
    <w:p w14:paraId="718C7142" w14:textId="77777777" w:rsidR="002E63B3" w:rsidRPr="009C5807" w:rsidRDefault="002E63B3" w:rsidP="002E63B3">
      <w:pPr>
        <w:pStyle w:val="Heading4"/>
        <w:rPr>
          <w:ins w:id="171" w:author="Waseem Ozan" w:date="2023-08-11T19:22:00Z"/>
          <w:lang w:eastAsia="zh-CN"/>
        </w:rPr>
      </w:pPr>
      <w:ins w:id="172" w:author="Waseem Ozan" w:date="2023-08-11T19:22:00Z">
        <w:r>
          <w:rPr>
            <w:lang w:eastAsia="zh-CN"/>
          </w:rPr>
          <w:lastRenderedPageBreak/>
          <w:t>9.</w:t>
        </w:r>
        <w:proofErr w:type="gramStart"/>
        <w:r>
          <w:rPr>
            <w:lang w:eastAsia="zh-CN"/>
          </w:rPr>
          <w:t>1.y</w:t>
        </w:r>
        <w:r w:rsidRPr="009C5807">
          <w:rPr>
            <w:lang w:eastAsia="zh-CN"/>
          </w:rPr>
          <w:t>.</w:t>
        </w:r>
        <w:proofErr w:type="gramEnd"/>
        <w:r>
          <w:rPr>
            <w:lang w:eastAsia="zh-CN"/>
          </w:rPr>
          <w:t>4</w:t>
        </w:r>
        <w:r w:rsidRPr="009C5807">
          <w:rPr>
            <w:lang w:eastAsia="zh-CN"/>
          </w:rPr>
          <w:tab/>
        </w:r>
        <w:r>
          <w:rPr>
            <w:lang w:eastAsia="zh-CN"/>
          </w:rPr>
          <w:t>Measurement gap related requirements of [concurrent measurement gaps with NCSG]</w:t>
        </w:r>
      </w:ins>
    </w:p>
    <w:p w14:paraId="33E1D289" w14:textId="77777777" w:rsidR="002E63B3" w:rsidRDefault="002E63B3" w:rsidP="002E63B3">
      <w:pPr>
        <w:rPr>
          <w:ins w:id="173" w:author="Waseem Ozan" w:date="2023-08-11T19:22:00Z"/>
          <w:lang w:eastAsia="zh-CN"/>
        </w:rPr>
      </w:pPr>
      <w:ins w:id="174" w:author="Waseem Ozan" w:date="2023-08-11T19:22:00Z">
        <w:r>
          <w:rPr>
            <w:lang w:eastAsia="zh-CN"/>
          </w:rPr>
          <w:t xml:space="preserve">A slot is considered as interrupted if it is interrupted by an occasion of any of the configured [concurrent measurement gaps with NCSG] (at least one of the gaps is NCSG) following the gap interruption requirements in clause 9.1.2, </w:t>
        </w:r>
        <w:r w:rsidRPr="00526040">
          <w:rPr>
            <w:lang w:eastAsia="zh-CN"/>
          </w:rPr>
          <w:t xml:space="preserve">except </w:t>
        </w:r>
        <w:r>
          <w:rPr>
            <w:lang w:eastAsia="zh-CN"/>
          </w:rPr>
          <w:t>for a dropped gap occasion.</w:t>
        </w:r>
        <w:r w:rsidRPr="00526040">
          <w:rPr>
            <w:lang w:eastAsia="zh-CN"/>
          </w:rPr>
          <w:t xml:space="preserve"> </w:t>
        </w:r>
      </w:ins>
    </w:p>
    <w:p w14:paraId="5C69ECAE" w14:textId="77777777" w:rsidR="00BF49F4" w:rsidRDefault="00BF49F4" w:rsidP="00B713AA">
      <w:pPr>
        <w:jc w:val="center"/>
        <w:rPr>
          <w:b/>
          <w:color w:val="0070C0"/>
          <w:sz w:val="32"/>
          <w:szCs w:val="32"/>
          <w:lang w:eastAsia="zh-CN"/>
        </w:rPr>
      </w:pPr>
    </w:p>
    <w:p w14:paraId="027B24AD" w14:textId="3ED3BF97"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30CD0393" w14:textId="77777777" w:rsidR="00512EFD" w:rsidRDefault="00512EFD" w:rsidP="003801EB">
      <w:pPr>
        <w:rPr>
          <w:noProof/>
        </w:rPr>
      </w:pPr>
    </w:p>
    <w:sectPr w:rsidR="00512E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7E371" w14:textId="77777777" w:rsidR="002D1880" w:rsidRDefault="002D1880">
      <w:r>
        <w:separator/>
      </w:r>
    </w:p>
  </w:endnote>
  <w:endnote w:type="continuationSeparator" w:id="0">
    <w:p w14:paraId="312EC680" w14:textId="77777777" w:rsidR="002D1880" w:rsidRDefault="002D1880">
      <w:r>
        <w:continuationSeparator/>
      </w:r>
    </w:p>
  </w:endnote>
  <w:endnote w:type="continuationNotice" w:id="1">
    <w:p w14:paraId="169D9BBD" w14:textId="77777777" w:rsidR="002D1880" w:rsidRDefault="002D1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18FB9" w14:textId="77777777" w:rsidR="00635248" w:rsidRDefault="006352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6B3CB" w14:textId="77777777" w:rsidR="00635248" w:rsidRDefault="006352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E647" w14:textId="77777777" w:rsidR="00635248" w:rsidRDefault="006352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17346" w14:textId="77777777" w:rsidR="002D1880" w:rsidRDefault="002D1880">
      <w:r>
        <w:separator/>
      </w:r>
    </w:p>
  </w:footnote>
  <w:footnote w:type="continuationSeparator" w:id="0">
    <w:p w14:paraId="79A749B5" w14:textId="77777777" w:rsidR="002D1880" w:rsidRDefault="002D1880">
      <w:r>
        <w:continuationSeparator/>
      </w:r>
    </w:p>
  </w:footnote>
  <w:footnote w:type="continuationNotice" w:id="1">
    <w:p w14:paraId="6973DE8F" w14:textId="77777777" w:rsidR="002D1880" w:rsidRDefault="002D18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D310" w14:textId="77777777" w:rsidR="00635248" w:rsidRDefault="006352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D89D8" w14:textId="77777777" w:rsidR="00635248" w:rsidRDefault="006352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220870961">
    <w:abstractNumId w:val="10"/>
  </w:num>
  <w:num w:numId="15" w16cid:durableId="129429192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03E7"/>
    <w:rsid w:val="0005083F"/>
    <w:rsid w:val="00052206"/>
    <w:rsid w:val="0005572A"/>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50A5"/>
    <w:rsid w:val="000C6598"/>
    <w:rsid w:val="000D2F8D"/>
    <w:rsid w:val="000D44B3"/>
    <w:rsid w:val="000E3D24"/>
    <w:rsid w:val="000F4CA9"/>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0136"/>
    <w:rsid w:val="001B52F0"/>
    <w:rsid w:val="001B7A65"/>
    <w:rsid w:val="001C0D78"/>
    <w:rsid w:val="001C2D69"/>
    <w:rsid w:val="001C2F35"/>
    <w:rsid w:val="001C7982"/>
    <w:rsid w:val="001C7FC9"/>
    <w:rsid w:val="001D1371"/>
    <w:rsid w:val="001D37D0"/>
    <w:rsid w:val="001D51A5"/>
    <w:rsid w:val="001D56D4"/>
    <w:rsid w:val="001D7812"/>
    <w:rsid w:val="001D78FF"/>
    <w:rsid w:val="001E1BA5"/>
    <w:rsid w:val="001E41F3"/>
    <w:rsid w:val="001E4F77"/>
    <w:rsid w:val="001F3F58"/>
    <w:rsid w:val="001F73E0"/>
    <w:rsid w:val="001F75C6"/>
    <w:rsid w:val="00211964"/>
    <w:rsid w:val="00215DC5"/>
    <w:rsid w:val="0021720C"/>
    <w:rsid w:val="00220B42"/>
    <w:rsid w:val="00232A15"/>
    <w:rsid w:val="00232D04"/>
    <w:rsid w:val="00233625"/>
    <w:rsid w:val="00234B8B"/>
    <w:rsid w:val="00235283"/>
    <w:rsid w:val="0023781A"/>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2F85"/>
    <w:rsid w:val="00284BB7"/>
    <w:rsid w:val="00284FEB"/>
    <w:rsid w:val="002860C4"/>
    <w:rsid w:val="00295EFF"/>
    <w:rsid w:val="002A0B19"/>
    <w:rsid w:val="002A4224"/>
    <w:rsid w:val="002A5AC4"/>
    <w:rsid w:val="002B1350"/>
    <w:rsid w:val="002B4303"/>
    <w:rsid w:val="002B5741"/>
    <w:rsid w:val="002C66AB"/>
    <w:rsid w:val="002C6790"/>
    <w:rsid w:val="002D019D"/>
    <w:rsid w:val="002D1880"/>
    <w:rsid w:val="002D3955"/>
    <w:rsid w:val="002D5BE0"/>
    <w:rsid w:val="002E12DE"/>
    <w:rsid w:val="002E472E"/>
    <w:rsid w:val="002E63B3"/>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C524E"/>
    <w:rsid w:val="003C5E6C"/>
    <w:rsid w:val="003D11DB"/>
    <w:rsid w:val="003D5155"/>
    <w:rsid w:val="003D5235"/>
    <w:rsid w:val="003E1A36"/>
    <w:rsid w:val="003E78BE"/>
    <w:rsid w:val="003F0EF6"/>
    <w:rsid w:val="003F1313"/>
    <w:rsid w:val="004014D3"/>
    <w:rsid w:val="004015B8"/>
    <w:rsid w:val="004035A6"/>
    <w:rsid w:val="00410371"/>
    <w:rsid w:val="00420977"/>
    <w:rsid w:val="00423D2D"/>
    <w:rsid w:val="004242F1"/>
    <w:rsid w:val="00430696"/>
    <w:rsid w:val="00431E40"/>
    <w:rsid w:val="00435240"/>
    <w:rsid w:val="00442948"/>
    <w:rsid w:val="00444470"/>
    <w:rsid w:val="00445973"/>
    <w:rsid w:val="004478E3"/>
    <w:rsid w:val="0045060D"/>
    <w:rsid w:val="00450A9E"/>
    <w:rsid w:val="00454B82"/>
    <w:rsid w:val="004618D2"/>
    <w:rsid w:val="00461CF6"/>
    <w:rsid w:val="0046451A"/>
    <w:rsid w:val="004660E2"/>
    <w:rsid w:val="00472227"/>
    <w:rsid w:val="00473332"/>
    <w:rsid w:val="00476A88"/>
    <w:rsid w:val="004821D6"/>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5C23"/>
    <w:rsid w:val="004F66A9"/>
    <w:rsid w:val="00502430"/>
    <w:rsid w:val="00502E7A"/>
    <w:rsid w:val="00512E8D"/>
    <w:rsid w:val="00512EFD"/>
    <w:rsid w:val="005141D9"/>
    <w:rsid w:val="0051580D"/>
    <w:rsid w:val="005164C1"/>
    <w:rsid w:val="005217F1"/>
    <w:rsid w:val="00526556"/>
    <w:rsid w:val="0053194F"/>
    <w:rsid w:val="00542E13"/>
    <w:rsid w:val="00547111"/>
    <w:rsid w:val="00556C03"/>
    <w:rsid w:val="0056313A"/>
    <w:rsid w:val="00563CDB"/>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E26DA"/>
    <w:rsid w:val="005E2C44"/>
    <w:rsid w:val="005E7720"/>
    <w:rsid w:val="005F39CB"/>
    <w:rsid w:val="00601B6B"/>
    <w:rsid w:val="00604AA2"/>
    <w:rsid w:val="00605467"/>
    <w:rsid w:val="00612F47"/>
    <w:rsid w:val="00615D1A"/>
    <w:rsid w:val="00621188"/>
    <w:rsid w:val="00622694"/>
    <w:rsid w:val="00624B06"/>
    <w:rsid w:val="006257ED"/>
    <w:rsid w:val="006336C2"/>
    <w:rsid w:val="00635248"/>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62EB"/>
    <w:rsid w:val="00677901"/>
    <w:rsid w:val="00677FE9"/>
    <w:rsid w:val="0068034A"/>
    <w:rsid w:val="006807C0"/>
    <w:rsid w:val="0068249B"/>
    <w:rsid w:val="00683989"/>
    <w:rsid w:val="00686AC7"/>
    <w:rsid w:val="0068729C"/>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D5A9C"/>
    <w:rsid w:val="006E13F8"/>
    <w:rsid w:val="006E21FB"/>
    <w:rsid w:val="006E7E18"/>
    <w:rsid w:val="006F0253"/>
    <w:rsid w:val="006F04D3"/>
    <w:rsid w:val="006F0A78"/>
    <w:rsid w:val="006F1B28"/>
    <w:rsid w:val="006F4728"/>
    <w:rsid w:val="006F6645"/>
    <w:rsid w:val="00700275"/>
    <w:rsid w:val="00702D9E"/>
    <w:rsid w:val="00703678"/>
    <w:rsid w:val="00703B04"/>
    <w:rsid w:val="00710FB2"/>
    <w:rsid w:val="0071531E"/>
    <w:rsid w:val="00715BBD"/>
    <w:rsid w:val="007207C3"/>
    <w:rsid w:val="007222AA"/>
    <w:rsid w:val="0074087C"/>
    <w:rsid w:val="0074422D"/>
    <w:rsid w:val="007505F6"/>
    <w:rsid w:val="0075325F"/>
    <w:rsid w:val="00755319"/>
    <w:rsid w:val="00771FC9"/>
    <w:rsid w:val="00774B32"/>
    <w:rsid w:val="00776BD1"/>
    <w:rsid w:val="00780AF0"/>
    <w:rsid w:val="00781842"/>
    <w:rsid w:val="00784AB3"/>
    <w:rsid w:val="00784E09"/>
    <w:rsid w:val="00792342"/>
    <w:rsid w:val="007977A8"/>
    <w:rsid w:val="007A0383"/>
    <w:rsid w:val="007A0E07"/>
    <w:rsid w:val="007A0FB6"/>
    <w:rsid w:val="007A24A2"/>
    <w:rsid w:val="007A56C1"/>
    <w:rsid w:val="007B512A"/>
    <w:rsid w:val="007B5828"/>
    <w:rsid w:val="007B5CAD"/>
    <w:rsid w:val="007C2097"/>
    <w:rsid w:val="007C3476"/>
    <w:rsid w:val="007C3C1E"/>
    <w:rsid w:val="007C3EF6"/>
    <w:rsid w:val="007C6A6B"/>
    <w:rsid w:val="007C6CC8"/>
    <w:rsid w:val="007C6E1A"/>
    <w:rsid w:val="007D0578"/>
    <w:rsid w:val="007D6A07"/>
    <w:rsid w:val="007E0C56"/>
    <w:rsid w:val="007E1CEB"/>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30C98"/>
    <w:rsid w:val="008423A0"/>
    <w:rsid w:val="00852492"/>
    <w:rsid w:val="00852E21"/>
    <w:rsid w:val="008626E7"/>
    <w:rsid w:val="00863BD3"/>
    <w:rsid w:val="008645AB"/>
    <w:rsid w:val="008655A8"/>
    <w:rsid w:val="00870EE7"/>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45A6"/>
    <w:rsid w:val="008A65D5"/>
    <w:rsid w:val="008A7E7F"/>
    <w:rsid w:val="008B13CD"/>
    <w:rsid w:val="008B1721"/>
    <w:rsid w:val="008B2ED0"/>
    <w:rsid w:val="008B51B4"/>
    <w:rsid w:val="008C1607"/>
    <w:rsid w:val="008D17A7"/>
    <w:rsid w:val="008D1A0B"/>
    <w:rsid w:val="008D3CCC"/>
    <w:rsid w:val="008D4FF8"/>
    <w:rsid w:val="008D6603"/>
    <w:rsid w:val="008E1F89"/>
    <w:rsid w:val="008E6C2A"/>
    <w:rsid w:val="008E7675"/>
    <w:rsid w:val="008E76C2"/>
    <w:rsid w:val="008E7922"/>
    <w:rsid w:val="008F3789"/>
    <w:rsid w:val="008F3FA4"/>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6CAA"/>
    <w:rsid w:val="009A425C"/>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D55B3"/>
    <w:rsid w:val="009E02E1"/>
    <w:rsid w:val="009E3297"/>
    <w:rsid w:val="009E3F6D"/>
    <w:rsid w:val="009E6673"/>
    <w:rsid w:val="009E6BCB"/>
    <w:rsid w:val="009F3896"/>
    <w:rsid w:val="009F4B54"/>
    <w:rsid w:val="009F69C8"/>
    <w:rsid w:val="009F734F"/>
    <w:rsid w:val="00A00C20"/>
    <w:rsid w:val="00A065EF"/>
    <w:rsid w:val="00A1524C"/>
    <w:rsid w:val="00A213FE"/>
    <w:rsid w:val="00A23B7D"/>
    <w:rsid w:val="00A246B6"/>
    <w:rsid w:val="00A24D1F"/>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582B"/>
    <w:rsid w:val="00AE7A63"/>
    <w:rsid w:val="00AE7C35"/>
    <w:rsid w:val="00AE7CAA"/>
    <w:rsid w:val="00AE7CDE"/>
    <w:rsid w:val="00AF5A92"/>
    <w:rsid w:val="00AF60FB"/>
    <w:rsid w:val="00B027AC"/>
    <w:rsid w:val="00B02C69"/>
    <w:rsid w:val="00B04397"/>
    <w:rsid w:val="00B04842"/>
    <w:rsid w:val="00B05FCF"/>
    <w:rsid w:val="00B0776F"/>
    <w:rsid w:val="00B10B6A"/>
    <w:rsid w:val="00B1255E"/>
    <w:rsid w:val="00B1274D"/>
    <w:rsid w:val="00B143E7"/>
    <w:rsid w:val="00B16977"/>
    <w:rsid w:val="00B205D3"/>
    <w:rsid w:val="00B241A2"/>
    <w:rsid w:val="00B258BB"/>
    <w:rsid w:val="00B3079A"/>
    <w:rsid w:val="00B3691E"/>
    <w:rsid w:val="00B46C48"/>
    <w:rsid w:val="00B53AA4"/>
    <w:rsid w:val="00B53B1B"/>
    <w:rsid w:val="00B60255"/>
    <w:rsid w:val="00B64151"/>
    <w:rsid w:val="00B64868"/>
    <w:rsid w:val="00B67B97"/>
    <w:rsid w:val="00B713AA"/>
    <w:rsid w:val="00B730A9"/>
    <w:rsid w:val="00B81C1E"/>
    <w:rsid w:val="00B9679D"/>
    <w:rsid w:val="00B968C8"/>
    <w:rsid w:val="00BA3EC5"/>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E24E2"/>
    <w:rsid w:val="00BE4D9D"/>
    <w:rsid w:val="00BF24DB"/>
    <w:rsid w:val="00BF3A17"/>
    <w:rsid w:val="00BF43C9"/>
    <w:rsid w:val="00BF49F4"/>
    <w:rsid w:val="00BF5CA0"/>
    <w:rsid w:val="00C02727"/>
    <w:rsid w:val="00C12DFC"/>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5985"/>
    <w:rsid w:val="00CA1EF4"/>
    <w:rsid w:val="00CA35C5"/>
    <w:rsid w:val="00CA5166"/>
    <w:rsid w:val="00CA5E3E"/>
    <w:rsid w:val="00CC0B9E"/>
    <w:rsid w:val="00CC1520"/>
    <w:rsid w:val="00CC5026"/>
    <w:rsid w:val="00CC619B"/>
    <w:rsid w:val="00CC6887"/>
    <w:rsid w:val="00CC68D0"/>
    <w:rsid w:val="00CC6F7A"/>
    <w:rsid w:val="00CD233F"/>
    <w:rsid w:val="00CD65C1"/>
    <w:rsid w:val="00CD660A"/>
    <w:rsid w:val="00CD75A4"/>
    <w:rsid w:val="00CF2E80"/>
    <w:rsid w:val="00CF726D"/>
    <w:rsid w:val="00D03F9A"/>
    <w:rsid w:val="00D04289"/>
    <w:rsid w:val="00D06D51"/>
    <w:rsid w:val="00D0746D"/>
    <w:rsid w:val="00D1001D"/>
    <w:rsid w:val="00D10158"/>
    <w:rsid w:val="00D14A36"/>
    <w:rsid w:val="00D16AE9"/>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5549"/>
    <w:rsid w:val="00DA6DA3"/>
    <w:rsid w:val="00DB5935"/>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72C45"/>
    <w:rsid w:val="00E77523"/>
    <w:rsid w:val="00E77823"/>
    <w:rsid w:val="00E90261"/>
    <w:rsid w:val="00E9141F"/>
    <w:rsid w:val="00E93315"/>
    <w:rsid w:val="00E95AF7"/>
    <w:rsid w:val="00E967CD"/>
    <w:rsid w:val="00E96E1F"/>
    <w:rsid w:val="00E97223"/>
    <w:rsid w:val="00EA483D"/>
    <w:rsid w:val="00EB09B7"/>
    <w:rsid w:val="00EB1C09"/>
    <w:rsid w:val="00EB3A3E"/>
    <w:rsid w:val="00EB4E24"/>
    <w:rsid w:val="00EC0C32"/>
    <w:rsid w:val="00EC2616"/>
    <w:rsid w:val="00EC4795"/>
    <w:rsid w:val="00EC5946"/>
    <w:rsid w:val="00EC63E6"/>
    <w:rsid w:val="00ED245F"/>
    <w:rsid w:val="00ED34ED"/>
    <w:rsid w:val="00ED3613"/>
    <w:rsid w:val="00EE1704"/>
    <w:rsid w:val="00EE2EBB"/>
    <w:rsid w:val="00EE7D7C"/>
    <w:rsid w:val="00EF07D3"/>
    <w:rsid w:val="00EF146B"/>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44445"/>
    <w:rsid w:val="00F45EAB"/>
    <w:rsid w:val="00F516B6"/>
    <w:rsid w:val="00F5391A"/>
    <w:rsid w:val="00F579AA"/>
    <w:rsid w:val="00F610B3"/>
    <w:rsid w:val="00F62016"/>
    <w:rsid w:val="00F63E7F"/>
    <w:rsid w:val="00F73A31"/>
    <w:rsid w:val="00F8090F"/>
    <w:rsid w:val="00F80D7C"/>
    <w:rsid w:val="00F83855"/>
    <w:rsid w:val="00F872F9"/>
    <w:rsid w:val="00F919EB"/>
    <w:rsid w:val="00F928EC"/>
    <w:rsid w:val="00F92FA8"/>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B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1535</Words>
  <Characters>8754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3</cp:revision>
  <cp:lastPrinted>1900-01-01T00:00:00Z</cp:lastPrinted>
  <dcterms:created xsi:type="dcterms:W3CDTF">2023-08-11T18:23:00Z</dcterms:created>
  <dcterms:modified xsi:type="dcterms:W3CDTF">2023-08-11T18:23:00Z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